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E576B" w:rsidRDefault="002E576B" w:rsidP="002E576B">
      <w:pPr>
        <w:jc w:val="center"/>
        <w:rPr>
          <w:lang w:val="bg-BG"/>
        </w:rPr>
      </w:pPr>
      <w:r>
        <w:rPr>
          <w:lang w:val="bg-BG"/>
        </w:rPr>
        <w:t>Име на интервенцията:</w:t>
      </w:r>
    </w:p>
    <w:tbl>
      <w:tblPr>
        <w:tblStyle w:val="TableGrid"/>
        <w:tblW w:w="0" w:type="auto"/>
        <w:tblLook w:val="04A0" w:firstRow="1" w:lastRow="0" w:firstColumn="1" w:lastColumn="0" w:noHBand="0" w:noVBand="1"/>
      </w:tblPr>
      <w:tblGrid>
        <w:gridCol w:w="9016"/>
      </w:tblGrid>
      <w:tr w:rsidR="002E576B" w:rsidRPr="006D580B" w:rsidTr="007F6563">
        <w:trPr>
          <w:trHeight w:val="622"/>
        </w:trPr>
        <w:tc>
          <w:tcPr>
            <w:tcW w:w="9242" w:type="dxa"/>
            <w:shd w:val="clear" w:color="auto" w:fill="B8CCE4" w:themeFill="accent1" w:themeFillTint="66"/>
          </w:tcPr>
          <w:p w:rsidR="007F6563" w:rsidRPr="006D580B" w:rsidRDefault="007F6563" w:rsidP="002E576B">
            <w:pPr>
              <w:spacing w:after="200" w:line="276" w:lineRule="auto"/>
              <w:jc w:val="center"/>
              <w:rPr>
                <w:b/>
                <w:lang w:val="bg-BG"/>
              </w:rPr>
            </w:pPr>
          </w:p>
          <w:p w:rsidR="002E576B" w:rsidRPr="006D580B" w:rsidRDefault="002E576B" w:rsidP="00267E0A">
            <w:pPr>
              <w:spacing w:after="200" w:line="276" w:lineRule="auto"/>
              <w:jc w:val="center"/>
              <w:rPr>
                <w:b/>
                <w:lang w:val="bg-BG"/>
              </w:rPr>
            </w:pPr>
            <w:r w:rsidRPr="006D580B">
              <w:rPr>
                <w:b/>
                <w:lang w:val="bg-BG"/>
              </w:rPr>
              <w:t>/</w:t>
            </w:r>
            <w:r w:rsidR="00BB1316" w:rsidRPr="006D580B">
              <w:rPr>
                <w:b/>
                <w:lang w:val="bg-BG"/>
              </w:rPr>
              <w:t xml:space="preserve">Залесяване </w:t>
            </w:r>
            <w:r w:rsidR="00267E0A">
              <w:rPr>
                <w:b/>
                <w:lang w:val="bg-BG"/>
              </w:rPr>
              <w:t>на земеделски и неземеделски земи</w:t>
            </w:r>
            <w:r w:rsidRPr="006D580B">
              <w:rPr>
                <w:b/>
                <w:lang w:val="bg-BG"/>
              </w:rPr>
              <w:t>/</w:t>
            </w:r>
          </w:p>
        </w:tc>
      </w:tr>
    </w:tbl>
    <w:p w:rsidR="00827C5F" w:rsidRPr="006D580B" w:rsidRDefault="00827C5F" w:rsidP="00827C5F">
      <w:pPr>
        <w:jc w:val="center"/>
        <w:rPr>
          <w:lang w:val="bg-BG"/>
        </w:rPr>
      </w:pPr>
    </w:p>
    <w:p w:rsidR="002E576B" w:rsidRPr="006D580B" w:rsidRDefault="002E576B" w:rsidP="00827C5F">
      <w:pPr>
        <w:jc w:val="center"/>
        <w:rPr>
          <w:lang w:val="bg-BG"/>
        </w:rPr>
      </w:pPr>
    </w:p>
    <w:tbl>
      <w:tblPr>
        <w:tblStyle w:val="TableGrid"/>
        <w:tblW w:w="9322" w:type="dxa"/>
        <w:tblLook w:val="04A0" w:firstRow="1" w:lastRow="0" w:firstColumn="1" w:lastColumn="0" w:noHBand="0" w:noVBand="1"/>
      </w:tblPr>
      <w:tblGrid>
        <w:gridCol w:w="2943"/>
        <w:gridCol w:w="6379"/>
      </w:tblGrid>
      <w:tr w:rsidR="002E576B" w:rsidRPr="006D580B" w:rsidTr="00252CFE">
        <w:tc>
          <w:tcPr>
            <w:tcW w:w="2943" w:type="dxa"/>
            <w:shd w:val="clear" w:color="auto" w:fill="B8CCE4" w:themeFill="accent1" w:themeFillTint="66"/>
          </w:tcPr>
          <w:p w:rsidR="002E576B" w:rsidRPr="006D580B" w:rsidRDefault="002E576B" w:rsidP="002E576B">
            <w:pPr>
              <w:ind w:right="1711"/>
              <w:rPr>
                <w:b/>
                <w:lang w:val="bg-BG"/>
              </w:rPr>
            </w:pPr>
            <w:r w:rsidRPr="006D580B">
              <w:rPr>
                <w:b/>
                <w:lang w:val="bg-BG"/>
              </w:rPr>
              <w:t>Фонд</w:t>
            </w:r>
          </w:p>
        </w:tc>
        <w:tc>
          <w:tcPr>
            <w:tcW w:w="6379" w:type="dxa"/>
          </w:tcPr>
          <w:p w:rsidR="002E576B" w:rsidRPr="006D580B" w:rsidRDefault="002E576B" w:rsidP="006F6BA5">
            <w:pPr>
              <w:spacing w:before="120" w:after="120"/>
              <w:jc w:val="center"/>
              <w:rPr>
                <w:lang w:val="bg-BG"/>
              </w:rPr>
            </w:pPr>
            <w:r w:rsidRPr="006D580B">
              <w:rPr>
                <w:lang w:val="bg-BG"/>
              </w:rPr>
              <w:t>ЕЗФРСР</w:t>
            </w:r>
          </w:p>
        </w:tc>
      </w:tr>
      <w:tr w:rsidR="002E576B" w:rsidRPr="006D580B" w:rsidTr="00252CFE">
        <w:tc>
          <w:tcPr>
            <w:tcW w:w="2943" w:type="dxa"/>
            <w:shd w:val="clear" w:color="auto" w:fill="B8CCE4" w:themeFill="accent1" w:themeFillTint="66"/>
            <w:vAlign w:val="center"/>
          </w:tcPr>
          <w:p w:rsidR="002E576B" w:rsidRPr="006D580B" w:rsidRDefault="002E576B" w:rsidP="00BC2D56">
            <w:pPr>
              <w:rPr>
                <w:b/>
                <w:lang w:val="bg-BG"/>
              </w:rPr>
            </w:pPr>
            <w:r w:rsidRPr="006D580B">
              <w:rPr>
                <w:b/>
                <w:lang w:val="bg-BG"/>
              </w:rPr>
              <w:t>Тип на интервенцията</w:t>
            </w:r>
          </w:p>
        </w:tc>
        <w:tc>
          <w:tcPr>
            <w:tcW w:w="6379" w:type="dxa"/>
            <w:vAlign w:val="center"/>
          </w:tcPr>
          <w:p w:rsidR="002E576B" w:rsidRPr="006D580B" w:rsidRDefault="00BB1316" w:rsidP="006F6BA5">
            <w:pPr>
              <w:spacing w:before="120" w:after="120"/>
              <w:jc w:val="center"/>
              <w:rPr>
                <w:lang w:val="bg-BG"/>
              </w:rPr>
            </w:pPr>
            <w:r w:rsidRPr="006D580B">
              <w:rPr>
                <w:lang w:val="bg-BG"/>
              </w:rPr>
              <w:t>Инвестици</w:t>
            </w:r>
            <w:r w:rsidR="00D036BA" w:rsidRPr="006D580B">
              <w:rPr>
                <w:lang w:val="bg-BG"/>
              </w:rPr>
              <w:t>я</w:t>
            </w:r>
          </w:p>
        </w:tc>
      </w:tr>
      <w:tr w:rsidR="002E576B" w:rsidRPr="006D580B" w:rsidTr="00252CFE">
        <w:tc>
          <w:tcPr>
            <w:tcW w:w="2943" w:type="dxa"/>
            <w:shd w:val="clear" w:color="auto" w:fill="B8CCE4" w:themeFill="accent1" w:themeFillTint="66"/>
            <w:vAlign w:val="center"/>
          </w:tcPr>
          <w:p w:rsidR="002E576B" w:rsidRPr="006D580B" w:rsidRDefault="002E576B" w:rsidP="002E576B">
            <w:pPr>
              <w:rPr>
                <w:b/>
                <w:lang w:val="bg-BG"/>
              </w:rPr>
            </w:pPr>
            <w:r w:rsidRPr="006D580B">
              <w:rPr>
                <w:b/>
                <w:lang w:val="bg-BG"/>
              </w:rPr>
              <w:t>Териториален обхват</w:t>
            </w:r>
            <w:r w:rsidR="004D47EE" w:rsidRPr="006D580B">
              <w:rPr>
                <w:b/>
                <w:lang w:val="bg-BG"/>
              </w:rPr>
              <w:t xml:space="preserve"> </w:t>
            </w:r>
          </w:p>
        </w:tc>
        <w:tc>
          <w:tcPr>
            <w:tcW w:w="6379" w:type="dxa"/>
            <w:vAlign w:val="center"/>
          </w:tcPr>
          <w:p w:rsidR="002E576B" w:rsidRPr="006D580B" w:rsidRDefault="00BB1316" w:rsidP="006F6BA5">
            <w:pPr>
              <w:spacing w:before="120" w:after="120"/>
              <w:jc w:val="center"/>
              <w:rPr>
                <w:lang w:val="bg-BG"/>
              </w:rPr>
            </w:pPr>
            <w:r w:rsidRPr="006D580B">
              <w:rPr>
                <w:lang w:val="bg-BG"/>
              </w:rPr>
              <w:t xml:space="preserve">Цялата територия </w:t>
            </w:r>
          </w:p>
        </w:tc>
      </w:tr>
      <w:tr w:rsidR="002E576B" w:rsidRPr="006D580B" w:rsidTr="00252CFE">
        <w:tc>
          <w:tcPr>
            <w:tcW w:w="2943" w:type="dxa"/>
            <w:shd w:val="clear" w:color="auto" w:fill="B8CCE4" w:themeFill="accent1" w:themeFillTint="66"/>
            <w:vAlign w:val="center"/>
          </w:tcPr>
          <w:p w:rsidR="002E576B" w:rsidRPr="006D580B" w:rsidRDefault="002E576B" w:rsidP="002E576B">
            <w:pPr>
              <w:rPr>
                <w:b/>
                <w:lang w:val="bg-BG"/>
              </w:rPr>
            </w:pPr>
            <w:r w:rsidRPr="006D580B">
              <w:rPr>
                <w:b/>
                <w:lang w:val="bg-BG"/>
              </w:rPr>
              <w:t>Свързани специфични цели и където е релевантно, секторни приоритети</w:t>
            </w:r>
          </w:p>
        </w:tc>
        <w:tc>
          <w:tcPr>
            <w:tcW w:w="6379" w:type="dxa"/>
            <w:vAlign w:val="center"/>
          </w:tcPr>
          <w:p w:rsidR="00C6798F" w:rsidRPr="006D580B" w:rsidRDefault="0096503A" w:rsidP="00B66668">
            <w:pPr>
              <w:pStyle w:val="ListParagraph"/>
              <w:tabs>
                <w:tab w:val="left" w:pos="1026"/>
              </w:tabs>
              <w:ind w:left="34" w:firstLine="142"/>
              <w:jc w:val="both"/>
              <w:rPr>
                <w:lang w:val="bg-BG"/>
              </w:rPr>
            </w:pPr>
            <w:r w:rsidRPr="006D580B">
              <w:rPr>
                <w:lang w:val="bg-BG"/>
              </w:rPr>
              <w:t xml:space="preserve">Цел 4: </w:t>
            </w:r>
            <w:r w:rsidR="00C6798F" w:rsidRPr="006D580B">
              <w:rPr>
                <w:lang w:val="bg-BG"/>
              </w:rPr>
              <w:t>Допринася за смекчаване и адаптиране към изменението на климата, както и за устойчива енергия;</w:t>
            </w:r>
          </w:p>
        </w:tc>
      </w:tr>
      <w:tr w:rsidR="002E576B" w:rsidRPr="006D580B" w:rsidTr="00252CFE">
        <w:tc>
          <w:tcPr>
            <w:tcW w:w="2943" w:type="dxa"/>
            <w:shd w:val="clear" w:color="auto" w:fill="B8CCE4" w:themeFill="accent1" w:themeFillTint="66"/>
            <w:vAlign w:val="center"/>
          </w:tcPr>
          <w:p w:rsidR="002E576B" w:rsidRPr="006D580B" w:rsidRDefault="002E576B" w:rsidP="002E576B">
            <w:pPr>
              <w:rPr>
                <w:b/>
                <w:lang w:val="bg-BG"/>
              </w:rPr>
            </w:pPr>
            <w:r w:rsidRPr="006D580B">
              <w:rPr>
                <w:b/>
                <w:lang w:val="bg-BG"/>
              </w:rPr>
              <w:t>Индикатори за резултат</w:t>
            </w:r>
            <w:r w:rsidR="00F22043" w:rsidRPr="006D580B">
              <w:rPr>
                <w:b/>
                <w:lang w:val="bg-BG"/>
              </w:rPr>
              <w:t xml:space="preserve"> </w:t>
            </w:r>
            <w:r w:rsidR="00F22043" w:rsidRPr="006D580B">
              <w:rPr>
                <w:b/>
                <w:sz w:val="20"/>
                <w:szCs w:val="20"/>
                <w:lang w:val="bg-BG"/>
              </w:rPr>
              <w:t>(</w:t>
            </w:r>
            <w:r w:rsidR="00F22043" w:rsidRPr="006D580B">
              <w:rPr>
                <w:b/>
                <w:i/>
                <w:sz w:val="20"/>
                <w:szCs w:val="20"/>
                <w:lang w:val="bg-BG"/>
              </w:rPr>
              <w:t>най-малко един</w:t>
            </w:r>
            <w:r w:rsidR="00F22043" w:rsidRPr="006D580B">
              <w:rPr>
                <w:b/>
                <w:sz w:val="20"/>
                <w:szCs w:val="20"/>
                <w:lang w:val="bg-BG"/>
              </w:rPr>
              <w:t>)</w:t>
            </w:r>
          </w:p>
        </w:tc>
        <w:tc>
          <w:tcPr>
            <w:tcW w:w="6379" w:type="dxa"/>
            <w:vAlign w:val="center"/>
          </w:tcPr>
          <w:p w:rsidR="002E576B" w:rsidRPr="006D580B" w:rsidRDefault="00E45021" w:rsidP="00F2755A">
            <w:pPr>
              <w:spacing w:before="120" w:after="120"/>
              <w:jc w:val="both"/>
              <w:rPr>
                <w:i/>
                <w:lang w:val="bg-BG"/>
              </w:rPr>
            </w:pPr>
            <w:r w:rsidRPr="006D580B">
              <w:rPr>
                <w:lang w:val="bg-BG"/>
              </w:rPr>
              <w:t xml:space="preserve">R.17 Залесена земя: </w:t>
            </w:r>
            <w:r w:rsidR="003C65A5" w:rsidRPr="003C65A5">
              <w:rPr>
                <w:lang w:val="bg-BG"/>
              </w:rPr>
              <w:t xml:space="preserve">Подкрепена площ за залесяване (включително </w:t>
            </w:r>
            <w:proofErr w:type="spellStart"/>
            <w:r w:rsidR="003C65A5" w:rsidRPr="003C65A5">
              <w:rPr>
                <w:lang w:val="bg-BG"/>
              </w:rPr>
              <w:t>агролесовъдство</w:t>
            </w:r>
            <w:proofErr w:type="spellEnd"/>
            <w:r w:rsidR="003C65A5" w:rsidRPr="003C65A5">
              <w:rPr>
                <w:lang w:val="bg-BG"/>
              </w:rPr>
              <w:t>) и презалесяване;</w:t>
            </w:r>
          </w:p>
        </w:tc>
      </w:tr>
      <w:tr w:rsidR="002E576B" w:rsidRPr="006D580B" w:rsidTr="00252CFE">
        <w:tc>
          <w:tcPr>
            <w:tcW w:w="2943" w:type="dxa"/>
            <w:shd w:val="clear" w:color="auto" w:fill="B8CCE4" w:themeFill="accent1" w:themeFillTint="66"/>
            <w:vAlign w:val="center"/>
          </w:tcPr>
          <w:p w:rsidR="002E576B" w:rsidRPr="006D580B" w:rsidRDefault="002E576B" w:rsidP="002E576B">
            <w:pPr>
              <w:rPr>
                <w:b/>
                <w:lang w:val="bg-BG"/>
              </w:rPr>
            </w:pPr>
            <w:r w:rsidRPr="006D580B">
              <w:rPr>
                <w:b/>
                <w:lang w:val="bg-BG"/>
              </w:rPr>
              <w:t>Допустими бенефициенти</w:t>
            </w:r>
          </w:p>
        </w:tc>
        <w:tc>
          <w:tcPr>
            <w:tcW w:w="6379" w:type="dxa"/>
            <w:vAlign w:val="center"/>
          </w:tcPr>
          <w:p w:rsidR="002E576B" w:rsidRPr="006D580B" w:rsidRDefault="0096503A" w:rsidP="00267E0A">
            <w:pPr>
              <w:spacing w:before="120" w:after="120"/>
              <w:jc w:val="center"/>
              <w:rPr>
                <w:lang w:val="bg-BG"/>
              </w:rPr>
            </w:pPr>
            <w:r w:rsidRPr="006D580B">
              <w:rPr>
                <w:lang w:val="bg-BG"/>
              </w:rPr>
              <w:t>Физически лица, еднолични търговци, юридически лица</w:t>
            </w:r>
            <w:r w:rsidR="00BA6FBC" w:rsidRPr="006D580B">
              <w:rPr>
                <w:lang w:val="bg-BG"/>
              </w:rPr>
              <w:t>,</w:t>
            </w:r>
            <w:r w:rsidRPr="006D580B">
              <w:rPr>
                <w:lang w:val="bg-BG"/>
              </w:rPr>
              <w:t xml:space="preserve"> </w:t>
            </w:r>
            <w:r w:rsidR="00BA6FBC" w:rsidRPr="006D580B">
              <w:rPr>
                <w:lang w:val="bg-BG"/>
              </w:rPr>
              <w:t xml:space="preserve">местни поделения на вероизповеданията и </w:t>
            </w:r>
            <w:r w:rsidRPr="006D580B">
              <w:rPr>
                <w:lang w:val="bg-BG"/>
              </w:rPr>
              <w:t>общини с</w:t>
            </w:r>
            <w:r w:rsidR="00E779C2" w:rsidRPr="006D580B">
              <w:rPr>
                <w:lang w:val="bg-BG"/>
              </w:rPr>
              <w:t>обственици на земеделск</w:t>
            </w:r>
            <w:r w:rsidR="00827C5F" w:rsidRPr="006D580B">
              <w:rPr>
                <w:lang w:val="bg-BG"/>
              </w:rPr>
              <w:t>и</w:t>
            </w:r>
            <w:r w:rsidR="00E779C2" w:rsidRPr="006D580B">
              <w:rPr>
                <w:lang w:val="bg-BG"/>
              </w:rPr>
              <w:t xml:space="preserve"> зем</w:t>
            </w:r>
            <w:r w:rsidR="00827C5F" w:rsidRPr="006D580B">
              <w:rPr>
                <w:lang w:val="bg-BG"/>
              </w:rPr>
              <w:t>и</w:t>
            </w:r>
            <w:r w:rsidR="006C3E20">
              <w:rPr>
                <w:lang w:val="bg-BG"/>
              </w:rPr>
              <w:t>,</w:t>
            </w:r>
            <w:r w:rsidR="00267E0A">
              <w:rPr>
                <w:lang w:val="bg-BG"/>
              </w:rPr>
              <w:t xml:space="preserve"> и </w:t>
            </w:r>
            <w:r w:rsidR="00267E0A" w:rsidRPr="00267E0A">
              <w:rPr>
                <w:lang w:val="bg-BG"/>
              </w:rPr>
              <w:t>Държавни предприятия по чл. 163 от Закона за горите</w:t>
            </w:r>
            <w:r w:rsidR="00267E0A">
              <w:rPr>
                <w:lang w:val="bg-BG"/>
              </w:rPr>
              <w:t xml:space="preserve"> управляващи неземеделски земи</w:t>
            </w:r>
            <w:r w:rsidR="00BA6FBC" w:rsidRPr="006D580B">
              <w:rPr>
                <w:lang w:val="bg-BG"/>
              </w:rPr>
              <w:t>.</w:t>
            </w:r>
          </w:p>
        </w:tc>
      </w:tr>
    </w:tbl>
    <w:p w:rsidR="002E576B" w:rsidRPr="006D580B" w:rsidRDefault="002E576B" w:rsidP="002E576B">
      <w:pPr>
        <w:jc w:val="center"/>
        <w:rPr>
          <w:lang w:val="bg-BG"/>
        </w:rPr>
      </w:pPr>
    </w:p>
    <w:p w:rsidR="005F556B" w:rsidRPr="006D580B" w:rsidRDefault="004D583C" w:rsidP="0046113A">
      <w:pPr>
        <w:pStyle w:val="ListParagraph"/>
        <w:numPr>
          <w:ilvl w:val="0"/>
          <w:numId w:val="2"/>
        </w:numPr>
        <w:spacing w:line="240" w:lineRule="auto"/>
        <w:jc w:val="both"/>
        <w:rPr>
          <w:b/>
          <w:lang w:val="bg-BG"/>
        </w:rPr>
      </w:pPr>
      <w:r w:rsidRPr="006D580B">
        <w:rPr>
          <w:b/>
          <w:lang w:val="bg-BG"/>
        </w:rPr>
        <w:t>Описание на дизайна на</w:t>
      </w:r>
      <w:r w:rsidR="008A7C31" w:rsidRPr="006D580B">
        <w:rPr>
          <w:b/>
          <w:lang w:val="bg-BG"/>
        </w:rPr>
        <w:t xml:space="preserve"> </w:t>
      </w:r>
      <w:r w:rsidRPr="006D580B">
        <w:rPr>
          <w:b/>
          <w:lang w:val="bg-BG"/>
        </w:rPr>
        <w:t xml:space="preserve">интервенцията; </w:t>
      </w:r>
    </w:p>
    <w:tbl>
      <w:tblPr>
        <w:tblStyle w:val="TableGrid"/>
        <w:tblW w:w="0" w:type="auto"/>
        <w:tblLook w:val="04A0" w:firstRow="1" w:lastRow="0" w:firstColumn="1" w:lastColumn="0" w:noHBand="0" w:noVBand="1"/>
      </w:tblPr>
      <w:tblGrid>
        <w:gridCol w:w="9016"/>
      </w:tblGrid>
      <w:tr w:rsidR="005F556B" w:rsidRPr="006D580B" w:rsidTr="005F556B">
        <w:tc>
          <w:tcPr>
            <w:tcW w:w="9242" w:type="dxa"/>
          </w:tcPr>
          <w:p w:rsidR="00B6421A" w:rsidRPr="006D580B" w:rsidRDefault="00B6421A" w:rsidP="00340D70">
            <w:pPr>
              <w:jc w:val="both"/>
              <w:rPr>
                <w:lang w:val="bg-BG"/>
              </w:rPr>
            </w:pPr>
            <w:r w:rsidRPr="006D580B">
              <w:rPr>
                <w:lang w:val="bg-BG"/>
              </w:rPr>
              <w:t xml:space="preserve">Интервенцията „Залесяване </w:t>
            </w:r>
            <w:r w:rsidR="005D64A7" w:rsidRPr="005D64A7">
              <w:rPr>
                <w:lang w:val="bg-BG"/>
              </w:rPr>
              <w:t>на земеделски и неземеделски земи</w:t>
            </w:r>
            <w:r w:rsidRPr="006D580B">
              <w:rPr>
                <w:lang w:val="bg-BG"/>
              </w:rPr>
              <w:t>“ се прилага в съответствие с чл. 68 от Регламента за СП.</w:t>
            </w:r>
          </w:p>
          <w:p w:rsidR="00340D70" w:rsidRPr="006D580B" w:rsidRDefault="00340D70" w:rsidP="005C6BF6">
            <w:pPr>
              <w:spacing w:before="120" w:after="120"/>
              <w:jc w:val="both"/>
              <w:rPr>
                <w:lang w:val="bg-BG"/>
              </w:rPr>
            </w:pPr>
            <w:r w:rsidRPr="006D580B">
              <w:rPr>
                <w:lang w:val="bg-BG"/>
              </w:rPr>
              <w:t>От всички сектори именно секторът „Горско стопанство“ има най-висок дял в поглъщането на въглеродни емисии. Според оценките на Националния доклад за инвентаризация на емисиите на парникови газове, горите са компенсирали около 12% от всички емисии в периода от 1988 г. до 2011 г.</w:t>
            </w:r>
          </w:p>
          <w:p w:rsidR="00340D70" w:rsidRPr="006D580B" w:rsidRDefault="00340D70" w:rsidP="00340D70">
            <w:pPr>
              <w:jc w:val="both"/>
              <w:rPr>
                <w:lang w:val="bg-BG"/>
              </w:rPr>
            </w:pPr>
            <w:r w:rsidRPr="006D580B">
              <w:rPr>
                <w:lang w:val="bg-BG"/>
              </w:rPr>
              <w:t xml:space="preserve">Залесяването ще стимулира поглъщането и съхраняването на въглерода и опазване на почвите от ерозия. Чрез увеличаването на </w:t>
            </w:r>
            <w:proofErr w:type="spellStart"/>
            <w:r w:rsidRPr="006D580B">
              <w:rPr>
                <w:lang w:val="bg-BG"/>
              </w:rPr>
              <w:t>лесистостта</w:t>
            </w:r>
            <w:proofErr w:type="spellEnd"/>
            <w:r w:rsidRPr="006D580B">
              <w:rPr>
                <w:lang w:val="bg-BG"/>
              </w:rPr>
              <w:t xml:space="preserve">  се увеличават териториите, за които е доказано, че най-добре поглъщат и съхраняват въглерода - горите.</w:t>
            </w:r>
          </w:p>
          <w:p w:rsidR="00340D70" w:rsidRPr="006D580B" w:rsidRDefault="00340D70" w:rsidP="005C6BF6">
            <w:pPr>
              <w:spacing w:before="120" w:after="120"/>
              <w:jc w:val="both"/>
              <w:rPr>
                <w:lang w:val="bg-BG"/>
              </w:rPr>
            </w:pPr>
            <w:r w:rsidRPr="006D580B">
              <w:rPr>
                <w:lang w:val="bg-BG"/>
              </w:rPr>
              <w:t>Промените на климата могат да предизвикат намаление на производството, ограничаване на водните ресурси, разпространение на болести по животните и растенията, които са нетипични за даден регион и др.  Ето защо политиката за опазване на околната среда сама по себе си не е в състояние да даде отговор на адаптирането към промените на климата. Такива мерки могат да бъдат залесяване на земеделски земи</w:t>
            </w:r>
            <w:r w:rsidR="0096503A" w:rsidRPr="006D580B">
              <w:rPr>
                <w:lang w:val="bg-BG"/>
              </w:rPr>
              <w:t xml:space="preserve"> и</w:t>
            </w:r>
            <w:r w:rsidRPr="006D580B">
              <w:rPr>
                <w:lang w:val="bg-BG"/>
              </w:rPr>
              <w:t xml:space="preserve"> горски територии, </w:t>
            </w:r>
            <w:r w:rsidR="0096503A" w:rsidRPr="006D580B">
              <w:rPr>
                <w:lang w:val="bg-BG"/>
              </w:rPr>
              <w:t xml:space="preserve">които отговорят на определението за неземеделски земи. </w:t>
            </w:r>
            <w:r w:rsidRPr="006D580B">
              <w:rPr>
                <w:lang w:val="bg-BG"/>
              </w:rPr>
              <w:t>Залесяването също допринася за защита на териториите от природни бедствия и пожари, както и допринася за адаптирането към промените в климата.</w:t>
            </w:r>
          </w:p>
          <w:p w:rsidR="005F556B" w:rsidRDefault="00226B32" w:rsidP="00226B32">
            <w:pPr>
              <w:jc w:val="both"/>
              <w:rPr>
                <w:lang w:val="bg-BG"/>
              </w:rPr>
            </w:pPr>
            <w:r w:rsidRPr="006D580B">
              <w:rPr>
                <w:lang w:val="bg-BG"/>
              </w:rPr>
              <w:t>Изборът на дървесни видове за залесяване следва да е в съответствие с целите за климата и околната среда, спазвайки прин</w:t>
            </w:r>
            <w:r w:rsidR="00B66668" w:rsidRPr="006D580B">
              <w:rPr>
                <w:lang w:val="bg-BG"/>
              </w:rPr>
              <w:t>ципите з</w:t>
            </w:r>
            <w:r w:rsidR="00340D70" w:rsidRPr="006D580B">
              <w:rPr>
                <w:lang w:val="bg-BG"/>
              </w:rPr>
              <w:t>а</w:t>
            </w:r>
            <w:r w:rsidR="00B66668" w:rsidRPr="006D580B">
              <w:rPr>
                <w:lang w:val="bg-BG"/>
              </w:rPr>
              <w:t xml:space="preserve"> устойчиво управление на горите, както са развити в Пан-Европейските Насоки за Залесяване и Презалесяване</w:t>
            </w:r>
            <w:r w:rsidRPr="006D580B">
              <w:rPr>
                <w:lang w:val="bg-BG"/>
              </w:rPr>
              <w:t xml:space="preserve">. Това се гарантира </w:t>
            </w:r>
            <w:r w:rsidR="00340D70" w:rsidRPr="006D580B">
              <w:rPr>
                <w:lang w:val="bg-BG"/>
              </w:rPr>
              <w:t xml:space="preserve">посредством технологичния план за залесяване. Той се изготвя </w:t>
            </w:r>
            <w:r w:rsidR="00153926" w:rsidRPr="006D580B">
              <w:rPr>
                <w:lang w:val="bg-BG"/>
              </w:rPr>
              <w:t>от лицензиран лесовъд,</w:t>
            </w:r>
            <w:r w:rsidR="00751571">
              <w:t xml:space="preserve"> </w:t>
            </w:r>
            <w:r w:rsidR="00751571" w:rsidRPr="00751571">
              <w:rPr>
                <w:lang w:val="bg-BG"/>
              </w:rPr>
              <w:t xml:space="preserve">който има </w:t>
            </w:r>
            <w:r w:rsidR="00751571" w:rsidRPr="00751571">
              <w:rPr>
                <w:lang w:val="bg-BG"/>
              </w:rPr>
              <w:lastRenderedPageBreak/>
              <w:t>регистрация за компетентност в тази дейност въз основа на чл.</w:t>
            </w:r>
            <w:r w:rsidR="00751571">
              <w:rPr>
                <w:lang w:val="bg-BG"/>
              </w:rPr>
              <w:t xml:space="preserve"> </w:t>
            </w:r>
            <w:r w:rsidR="00751571" w:rsidRPr="00751571">
              <w:rPr>
                <w:lang w:val="bg-BG"/>
              </w:rPr>
              <w:t>235 от ЗГ</w:t>
            </w:r>
            <w:r w:rsidR="00751571">
              <w:rPr>
                <w:lang w:val="bg-BG"/>
              </w:rPr>
              <w:t>,</w:t>
            </w:r>
            <w:r w:rsidR="00153926" w:rsidRPr="006D580B">
              <w:rPr>
                <w:lang w:val="bg-BG"/>
              </w:rPr>
              <w:t xml:space="preserve"> съгласно изискванията на Наредба №2 от 7 февруари 2013 година за условията и реда за залесяване на горски територии и земеделски земи, използвани за създаване на специални защитни и стопански гори и на гори в защитени територии, инвентаризация на създадените култури, тяхното отчитане и регистриране (ДВ. бр.16 от 2013г.). Технологичният план </w:t>
            </w:r>
            <w:r w:rsidR="00340D70" w:rsidRPr="006D580B">
              <w:rPr>
                <w:lang w:val="bg-BG"/>
              </w:rPr>
              <w:t xml:space="preserve">съдържа насоката и целта на залесяването;  подходящият посадъчен или посевен материал по вид, количество, качество и произход; видът и начинът на почвоподготовка;  схемата и гъстотата на културата;  начинът и сезонът на залесяване. </w:t>
            </w:r>
            <w:r w:rsidR="00751571" w:rsidRPr="00751571">
              <w:rPr>
                <w:lang w:val="bg-BG"/>
              </w:rPr>
              <w:t xml:space="preserve">Изборът на дървесни видове и схеми следва да бъде научно обоснован на локално ниво или да </w:t>
            </w:r>
            <w:r w:rsidR="00340D70" w:rsidRPr="006D580B">
              <w:rPr>
                <w:lang w:val="bg-BG"/>
              </w:rPr>
              <w:t xml:space="preserve">се основава на „Класификационната схема на типовете месторастения в Република България”. </w:t>
            </w:r>
            <w:r w:rsidR="00751571" w:rsidRPr="00751571">
              <w:rPr>
                <w:lang w:val="bg-BG"/>
              </w:rPr>
              <w:t>Последната</w:t>
            </w:r>
            <w:r w:rsidR="00340D70" w:rsidRPr="006D580B">
              <w:rPr>
                <w:lang w:val="bg-BG"/>
              </w:rPr>
              <w:t xml:space="preserve"> е разработена на база </w:t>
            </w:r>
            <w:proofErr w:type="spellStart"/>
            <w:r w:rsidR="00340D70" w:rsidRPr="006D580B">
              <w:rPr>
                <w:lang w:val="bg-BG"/>
              </w:rPr>
              <w:t>горскорастително</w:t>
            </w:r>
            <w:proofErr w:type="spellEnd"/>
            <w:r w:rsidR="00340D70" w:rsidRPr="006D580B">
              <w:rPr>
                <w:lang w:val="bg-BG"/>
              </w:rPr>
              <w:t xml:space="preserve"> райониране на страната и отразява различията в релеф, изложение, наклон, надморска височина, почвени, климатични и екологични характеристики на терена. В България са установени и картирани 135 типа месторастения. За залесяване се използват подходящи за съответния тип и условия на месторастене дървесни и храстови видове, като </w:t>
            </w:r>
            <w:r w:rsidR="005C6BF6">
              <w:rPr>
                <w:lang w:val="bg-BG"/>
              </w:rPr>
              <w:t>ще</w:t>
            </w:r>
            <w:r w:rsidR="00340D70" w:rsidRPr="006D580B">
              <w:rPr>
                <w:lang w:val="bg-BG"/>
              </w:rPr>
              <w:t xml:space="preserve"> се ползват </w:t>
            </w:r>
            <w:r w:rsidR="005C6BF6">
              <w:rPr>
                <w:lang w:val="bg-BG"/>
              </w:rPr>
              <w:t xml:space="preserve">само </w:t>
            </w:r>
            <w:r w:rsidR="00340D70" w:rsidRPr="006D580B">
              <w:rPr>
                <w:lang w:val="bg-BG"/>
              </w:rPr>
              <w:t>местни видове.</w:t>
            </w:r>
          </w:p>
          <w:p w:rsidR="005C6BF6" w:rsidRPr="006D580B" w:rsidRDefault="005C6BF6" w:rsidP="00267E0A">
            <w:pPr>
              <w:spacing w:before="120" w:after="120"/>
              <w:jc w:val="both"/>
              <w:rPr>
                <w:lang w:val="bg-BG"/>
              </w:rPr>
            </w:pPr>
            <w:r>
              <w:rPr>
                <w:lang w:val="bg-BG"/>
              </w:rPr>
              <w:t xml:space="preserve">Интервенцията ще подпомага залесяване на земеделски </w:t>
            </w:r>
            <w:r w:rsidR="00267E0A">
              <w:rPr>
                <w:lang w:val="bg-BG"/>
              </w:rPr>
              <w:t>и неземеделски земи</w:t>
            </w:r>
            <w:r>
              <w:rPr>
                <w:lang w:val="bg-BG"/>
              </w:rPr>
              <w:t>, както и поддръжка на новосъздадените култури. Поддръжката на новосъздадените култури включва отглеждане до петата година след създаването и попълване до третата година след създаването.</w:t>
            </w:r>
          </w:p>
        </w:tc>
      </w:tr>
    </w:tbl>
    <w:p w:rsidR="005F556B" w:rsidRPr="006D580B" w:rsidRDefault="005F556B" w:rsidP="005F556B">
      <w:pPr>
        <w:jc w:val="both"/>
        <w:rPr>
          <w:lang w:val="bg-BG"/>
        </w:rPr>
      </w:pPr>
    </w:p>
    <w:p w:rsidR="00BC2D56" w:rsidRPr="006D580B" w:rsidRDefault="005F556B" w:rsidP="0046113A">
      <w:pPr>
        <w:pStyle w:val="ListParagraph"/>
        <w:numPr>
          <w:ilvl w:val="0"/>
          <w:numId w:val="2"/>
        </w:numPr>
        <w:spacing w:line="240" w:lineRule="auto"/>
        <w:jc w:val="both"/>
        <w:rPr>
          <w:b/>
          <w:lang w:val="bg-BG"/>
        </w:rPr>
      </w:pPr>
      <w:r w:rsidRPr="006D580B">
        <w:rPr>
          <w:b/>
          <w:lang w:val="bg-BG"/>
        </w:rPr>
        <w:t xml:space="preserve">Идентифициране на съответните базови елементи (напр. </w:t>
      </w:r>
      <w:r w:rsidR="004D47EE" w:rsidRPr="006D580B">
        <w:rPr>
          <w:b/>
          <w:lang w:val="bg-BG"/>
        </w:rPr>
        <w:t xml:space="preserve">съответните </w:t>
      </w:r>
      <w:r w:rsidRPr="006D580B">
        <w:rPr>
          <w:b/>
          <w:lang w:val="bg-BG"/>
        </w:rPr>
        <w:t>GAEC или нормативно установени изисквания за управление (SMR), където е приложимо, и обяснение за това как ангажиментите надхвърлят задължителните изисквания:</w:t>
      </w:r>
    </w:p>
    <w:p w:rsidR="005F556B" w:rsidRPr="006D580B" w:rsidRDefault="00BC2D56" w:rsidP="005F556B">
      <w:pPr>
        <w:spacing w:line="240" w:lineRule="auto"/>
        <w:jc w:val="both"/>
        <w:rPr>
          <w:i/>
          <w:lang w:val="bg-BG"/>
        </w:rPr>
      </w:pPr>
      <w:r w:rsidRPr="006D580B">
        <w:rPr>
          <w:i/>
          <w:lang w:val="bg-BG"/>
        </w:rPr>
        <w:t>/за интервенции в областта на околната среда и климата, артикулацията с изискванията за условност трябва да показват, че практиките се допълват и не се припокриват/</w:t>
      </w:r>
    </w:p>
    <w:tbl>
      <w:tblPr>
        <w:tblStyle w:val="TableGrid"/>
        <w:tblW w:w="0" w:type="auto"/>
        <w:tblLook w:val="04A0" w:firstRow="1" w:lastRow="0" w:firstColumn="1" w:lastColumn="0" w:noHBand="0" w:noVBand="1"/>
      </w:tblPr>
      <w:tblGrid>
        <w:gridCol w:w="9016"/>
      </w:tblGrid>
      <w:tr w:rsidR="005F556B" w:rsidRPr="006D580B" w:rsidTr="005F556B">
        <w:tc>
          <w:tcPr>
            <w:tcW w:w="9242" w:type="dxa"/>
          </w:tcPr>
          <w:p w:rsidR="005F556B" w:rsidRPr="006D580B" w:rsidRDefault="00776EB3" w:rsidP="00D036BA">
            <w:pPr>
              <w:jc w:val="both"/>
              <w:rPr>
                <w:b/>
                <w:lang w:val="bg-BG"/>
              </w:rPr>
            </w:pPr>
            <w:r w:rsidRPr="006D580B">
              <w:rPr>
                <w:lang w:val="bg-BG"/>
              </w:rPr>
              <w:t>Неприложимо</w:t>
            </w:r>
            <w:r w:rsidR="0096503A" w:rsidRPr="006D580B">
              <w:rPr>
                <w:lang w:val="bg-BG"/>
              </w:rPr>
              <w:t>. Горските дейности са включени в GAEC, но за тях не са определени изисквания.</w:t>
            </w:r>
          </w:p>
        </w:tc>
      </w:tr>
    </w:tbl>
    <w:p w:rsidR="005F556B" w:rsidRPr="006D580B" w:rsidRDefault="005F556B" w:rsidP="005F556B">
      <w:pPr>
        <w:spacing w:line="240" w:lineRule="auto"/>
        <w:jc w:val="both"/>
        <w:rPr>
          <w:b/>
          <w:lang w:val="bg-BG"/>
        </w:rPr>
      </w:pPr>
    </w:p>
    <w:p w:rsidR="005F556B" w:rsidRPr="006D580B" w:rsidRDefault="005F556B" w:rsidP="0046113A">
      <w:pPr>
        <w:pStyle w:val="ListParagraph"/>
        <w:numPr>
          <w:ilvl w:val="0"/>
          <w:numId w:val="2"/>
        </w:numPr>
        <w:spacing w:line="240" w:lineRule="auto"/>
        <w:jc w:val="both"/>
        <w:rPr>
          <w:b/>
          <w:lang w:val="bg-BG"/>
        </w:rPr>
      </w:pPr>
      <w:r w:rsidRPr="006D580B">
        <w:rPr>
          <w:b/>
          <w:lang w:val="bg-BG"/>
        </w:rPr>
        <w:t>Условия за допустимост:</w:t>
      </w:r>
    </w:p>
    <w:tbl>
      <w:tblPr>
        <w:tblStyle w:val="TableGrid"/>
        <w:tblW w:w="0" w:type="auto"/>
        <w:tblLook w:val="04A0" w:firstRow="1" w:lastRow="0" w:firstColumn="1" w:lastColumn="0" w:noHBand="0" w:noVBand="1"/>
      </w:tblPr>
      <w:tblGrid>
        <w:gridCol w:w="9016"/>
      </w:tblGrid>
      <w:tr w:rsidR="005F556B" w:rsidRPr="006D580B" w:rsidTr="005F556B">
        <w:tc>
          <w:tcPr>
            <w:tcW w:w="9242" w:type="dxa"/>
          </w:tcPr>
          <w:p w:rsidR="00BA6FBC" w:rsidRPr="00BE1799" w:rsidRDefault="00BA6FBC" w:rsidP="0052346A">
            <w:pPr>
              <w:pStyle w:val="ListParagraph"/>
              <w:numPr>
                <w:ilvl w:val="0"/>
                <w:numId w:val="4"/>
              </w:numPr>
              <w:ind w:left="0" w:firstLine="284"/>
              <w:jc w:val="both"/>
              <w:rPr>
                <w:lang w:val="bg-BG"/>
              </w:rPr>
            </w:pPr>
            <w:r w:rsidRPr="00BE1799">
              <w:rPr>
                <w:lang w:val="bg-BG"/>
              </w:rPr>
              <w:t xml:space="preserve">Всички кандидати трябва да докажат собственост на земята, която ще залесяват или правото си да я </w:t>
            </w:r>
            <w:r w:rsidR="00267E0A" w:rsidRPr="00BE1799">
              <w:rPr>
                <w:lang w:val="bg-BG"/>
              </w:rPr>
              <w:t>управля</w:t>
            </w:r>
            <w:r w:rsidRPr="00BE1799">
              <w:rPr>
                <w:lang w:val="bg-BG"/>
              </w:rPr>
              <w:t>ват</w:t>
            </w:r>
            <w:r w:rsidR="009F5F96" w:rsidRPr="00BE1799">
              <w:rPr>
                <w:lang w:val="bg-BG"/>
              </w:rPr>
              <w:t>;</w:t>
            </w:r>
          </w:p>
          <w:p w:rsidR="00BA6FBC" w:rsidRPr="00BE1799" w:rsidRDefault="00BA6FBC" w:rsidP="0052346A">
            <w:pPr>
              <w:pStyle w:val="ListParagraph"/>
              <w:numPr>
                <w:ilvl w:val="0"/>
                <w:numId w:val="4"/>
              </w:numPr>
              <w:ind w:left="0" w:firstLine="284"/>
              <w:jc w:val="both"/>
              <w:rPr>
                <w:lang w:val="bg-BG"/>
              </w:rPr>
            </w:pPr>
            <w:r w:rsidRPr="00BE1799">
              <w:rPr>
                <w:lang w:val="bg-BG"/>
              </w:rPr>
              <w:t>Земята, която ще се залесява трябва да попада в район с лесистост по-малка от 60% или в район с висок или среден риск от ерозия</w:t>
            </w:r>
            <w:r w:rsidR="009F5F96" w:rsidRPr="00BE1799">
              <w:rPr>
                <w:lang w:val="bg-BG"/>
              </w:rPr>
              <w:t>;</w:t>
            </w:r>
          </w:p>
          <w:p w:rsidR="00BA6FBC" w:rsidRPr="00BE1799" w:rsidRDefault="00BA6FBC" w:rsidP="0052346A">
            <w:pPr>
              <w:pStyle w:val="ListParagraph"/>
              <w:numPr>
                <w:ilvl w:val="0"/>
                <w:numId w:val="4"/>
              </w:numPr>
              <w:ind w:left="0" w:firstLine="284"/>
              <w:jc w:val="both"/>
              <w:rPr>
                <w:lang w:val="bg-BG"/>
              </w:rPr>
            </w:pPr>
            <w:r w:rsidRPr="00BE1799">
              <w:rPr>
                <w:lang w:val="bg-BG"/>
              </w:rPr>
              <w:t>Минималната площ за залесяване трябва да бъде 0.5 ха;</w:t>
            </w:r>
          </w:p>
          <w:p w:rsidR="00BA6FBC" w:rsidRPr="00BE1799" w:rsidRDefault="00BA6FBC" w:rsidP="0052346A">
            <w:pPr>
              <w:pStyle w:val="ListParagraph"/>
              <w:numPr>
                <w:ilvl w:val="0"/>
                <w:numId w:val="4"/>
              </w:numPr>
              <w:ind w:left="0" w:firstLine="284"/>
              <w:jc w:val="both"/>
              <w:rPr>
                <w:lang w:val="bg-BG"/>
              </w:rPr>
            </w:pPr>
            <w:r w:rsidRPr="00BE1799">
              <w:rPr>
                <w:lang w:val="bg-BG"/>
              </w:rPr>
              <w:t>Минималният процент на прихващане на новосъздадената гора да е по-висок от 25%.</w:t>
            </w:r>
          </w:p>
          <w:p w:rsidR="00BA6FBC" w:rsidRPr="00BE1799" w:rsidRDefault="00BA6FBC" w:rsidP="0052346A">
            <w:pPr>
              <w:pStyle w:val="ListParagraph"/>
              <w:numPr>
                <w:ilvl w:val="0"/>
                <w:numId w:val="4"/>
              </w:numPr>
              <w:ind w:left="0" w:firstLine="284"/>
              <w:jc w:val="both"/>
              <w:rPr>
                <w:lang w:val="bg-BG"/>
              </w:rPr>
            </w:pPr>
            <w:r w:rsidRPr="00BE1799">
              <w:rPr>
                <w:lang w:val="bg-BG"/>
              </w:rPr>
              <w:t>Залесяванията трябва да се извършват съгласно Закона за горите и свързаните с него подзаконови нормативни актове</w:t>
            </w:r>
            <w:r w:rsidR="009F5F96" w:rsidRPr="00BE1799">
              <w:rPr>
                <w:lang w:val="bg-BG"/>
              </w:rPr>
              <w:t>;</w:t>
            </w:r>
          </w:p>
          <w:p w:rsidR="005D64A7" w:rsidRPr="00BE1799" w:rsidRDefault="005D64A7" w:rsidP="001E188A">
            <w:pPr>
              <w:pStyle w:val="ListParagraph"/>
              <w:numPr>
                <w:ilvl w:val="0"/>
                <w:numId w:val="4"/>
              </w:numPr>
              <w:ind w:left="0" w:firstLine="284"/>
              <w:jc w:val="both"/>
              <w:rPr>
                <w:lang w:val="bg-BG"/>
              </w:rPr>
            </w:pPr>
            <w:r w:rsidRPr="00BE1799">
              <w:rPr>
                <w:lang w:val="bg-BG"/>
              </w:rPr>
              <w:t>Залесяване на поляни и ливади в горските територии е допустимо само в случаите на защита срещу ерозия и порои, ако територията не е местообитание на застрашен от изчезване вид растение или животно.</w:t>
            </w:r>
          </w:p>
          <w:p w:rsidR="00BA6FBC" w:rsidRPr="00BE1799" w:rsidRDefault="009F5F96" w:rsidP="00751571">
            <w:pPr>
              <w:pStyle w:val="ListParagraph"/>
              <w:numPr>
                <w:ilvl w:val="0"/>
                <w:numId w:val="4"/>
              </w:numPr>
              <w:jc w:val="both"/>
              <w:rPr>
                <w:lang w:val="bg-BG"/>
              </w:rPr>
            </w:pPr>
            <w:r w:rsidRPr="00BE1799">
              <w:rPr>
                <w:lang w:val="bg-BG"/>
              </w:rPr>
              <w:t>За залесяване ще се използват само местни</w:t>
            </w:r>
            <w:r w:rsidR="00BA6FBC" w:rsidRPr="00BE1799">
              <w:rPr>
                <w:lang w:val="bg-BG"/>
              </w:rPr>
              <w:t xml:space="preserve"> дървесни </w:t>
            </w:r>
            <w:r w:rsidR="00751571" w:rsidRPr="00BE1799">
              <w:rPr>
                <w:lang w:val="bg-BG"/>
              </w:rPr>
              <w:t xml:space="preserve">и храстови </w:t>
            </w:r>
            <w:r w:rsidR="00BA6FBC" w:rsidRPr="00BE1799">
              <w:rPr>
                <w:lang w:val="bg-BG"/>
              </w:rPr>
              <w:t>видове</w:t>
            </w:r>
            <w:r w:rsidR="006D580B" w:rsidRPr="00BE1799">
              <w:rPr>
                <w:lang w:val="bg-BG"/>
              </w:rPr>
              <w:t xml:space="preserve"> </w:t>
            </w:r>
            <w:r w:rsidR="00751571" w:rsidRPr="00BE1799">
              <w:rPr>
                <w:lang w:val="bg-BG"/>
              </w:rPr>
              <w:t xml:space="preserve">и произходи, </w:t>
            </w:r>
            <w:r w:rsidR="006D580B" w:rsidRPr="00BE1799">
              <w:rPr>
                <w:lang w:val="bg-BG"/>
              </w:rPr>
              <w:t xml:space="preserve">според типа на </w:t>
            </w:r>
            <w:proofErr w:type="spellStart"/>
            <w:r w:rsidR="006D580B" w:rsidRPr="00BE1799">
              <w:rPr>
                <w:lang w:val="bg-BG"/>
              </w:rPr>
              <w:t>месторастене</w:t>
            </w:r>
            <w:proofErr w:type="spellEnd"/>
            <w:r w:rsidR="00751571" w:rsidRPr="00BE1799">
              <w:rPr>
                <w:lang w:val="bg-BG"/>
              </w:rPr>
              <w:t xml:space="preserve"> и типа местообитание</w:t>
            </w:r>
            <w:r w:rsidRPr="00BE1799">
              <w:rPr>
                <w:lang w:val="bg-BG"/>
              </w:rPr>
              <w:t>;</w:t>
            </w:r>
            <w:r w:rsidR="00751571" w:rsidRPr="00BE1799">
              <w:t xml:space="preserve"> </w:t>
            </w:r>
          </w:p>
          <w:p w:rsidR="0052346A" w:rsidRPr="00BE1799" w:rsidRDefault="0052346A" w:rsidP="00D8081F">
            <w:pPr>
              <w:pStyle w:val="ListParagraph"/>
              <w:numPr>
                <w:ilvl w:val="0"/>
                <w:numId w:val="4"/>
              </w:numPr>
              <w:jc w:val="both"/>
              <w:rPr>
                <w:lang w:val="bg-BG"/>
              </w:rPr>
            </w:pPr>
            <w:r w:rsidRPr="00BE1799">
              <w:rPr>
                <w:lang w:val="bg-BG"/>
              </w:rPr>
              <w:t xml:space="preserve">За всички залесявания над 1.0 ха, когато се налага смесване на дървесните или храстови видове в културата, то трябва да е поясно и минимум 10% от площта трябва да е заета от </w:t>
            </w:r>
            <w:r w:rsidR="00181332" w:rsidRPr="00BE1799">
              <w:rPr>
                <w:lang w:val="bg-BG"/>
              </w:rPr>
              <w:t xml:space="preserve">подходящи </w:t>
            </w:r>
            <w:r w:rsidRPr="00BE1799">
              <w:rPr>
                <w:lang w:val="bg-BG"/>
              </w:rPr>
              <w:t xml:space="preserve">медоносни дървесни </w:t>
            </w:r>
            <w:r w:rsidR="00181332" w:rsidRPr="00BE1799">
              <w:rPr>
                <w:lang w:val="bg-BG"/>
              </w:rPr>
              <w:t xml:space="preserve">и храстови видове </w:t>
            </w:r>
            <w:proofErr w:type="spellStart"/>
            <w:r w:rsidRPr="00BE1799">
              <w:rPr>
                <w:lang w:val="bg-BG"/>
              </w:rPr>
              <w:t>видове</w:t>
            </w:r>
            <w:proofErr w:type="spellEnd"/>
            <w:r w:rsidRPr="00BE1799">
              <w:rPr>
                <w:lang w:val="bg-BG"/>
              </w:rPr>
              <w:t>;</w:t>
            </w:r>
          </w:p>
          <w:p w:rsidR="00BA6FBC" w:rsidRPr="00BE1799" w:rsidRDefault="00BA6FBC" w:rsidP="0052346A">
            <w:pPr>
              <w:pStyle w:val="ListParagraph"/>
              <w:numPr>
                <w:ilvl w:val="0"/>
                <w:numId w:val="4"/>
              </w:numPr>
              <w:ind w:left="0" w:firstLine="284"/>
              <w:jc w:val="both"/>
              <w:rPr>
                <w:lang w:val="bg-BG"/>
              </w:rPr>
            </w:pPr>
            <w:r w:rsidRPr="00BE1799">
              <w:rPr>
                <w:lang w:val="bg-BG"/>
              </w:rPr>
              <w:t xml:space="preserve">Помощта за залесяване на </w:t>
            </w:r>
            <w:proofErr w:type="spellStart"/>
            <w:r w:rsidRPr="00BE1799">
              <w:rPr>
                <w:lang w:val="bg-BG"/>
              </w:rPr>
              <w:t>бързорастящи</w:t>
            </w:r>
            <w:proofErr w:type="spellEnd"/>
            <w:r w:rsidRPr="00BE1799">
              <w:rPr>
                <w:lang w:val="bg-BG"/>
              </w:rPr>
              <w:t xml:space="preserve"> дървета покрива само разходите по залесяването</w:t>
            </w:r>
            <w:r w:rsidR="009F5F96" w:rsidRPr="00BE1799">
              <w:rPr>
                <w:lang w:val="bg-BG"/>
              </w:rPr>
              <w:t>;</w:t>
            </w:r>
          </w:p>
          <w:p w:rsidR="005D64A7" w:rsidRPr="00BE1799" w:rsidRDefault="00932731" w:rsidP="001E188A">
            <w:pPr>
              <w:pStyle w:val="ListParagraph"/>
              <w:numPr>
                <w:ilvl w:val="0"/>
                <w:numId w:val="4"/>
              </w:numPr>
              <w:ind w:left="0" w:firstLine="284"/>
              <w:jc w:val="both"/>
              <w:rPr>
                <w:lang w:val="bg-BG"/>
              </w:rPr>
            </w:pPr>
            <w:r w:rsidRPr="00BE1799">
              <w:rPr>
                <w:lang w:val="bg-BG"/>
              </w:rPr>
              <w:lastRenderedPageBreak/>
              <w:t>Кандидатите за подпомагане представят проведена процедура по реда на Закона за опазване на околната среда (ЗООС) и/или Закона за биологичното разнообразие (ЗБР) и има влязъл в сила административен акт, издаден по реда на глава шеста от Закона за опазване на околната среда и/или Закона за биологичното разнообразие или писмо, издадено по реда на чл. 2, ал. 2 от Наредбата за условията и реда за извършване на оценка за съвместимостта на планове, програми, проекти и инвестиционни намерения с предмета и целите на опазване на защитените зони (ДВ бр. 73/2007 г.), с които/което се одобрява осъществяването на инвестиционното предложение, план, програма, проект.</w:t>
            </w:r>
          </w:p>
          <w:p w:rsidR="00BA6FBC" w:rsidRPr="00BE1799" w:rsidRDefault="00BA6FBC" w:rsidP="00BA6FBC">
            <w:pPr>
              <w:jc w:val="both"/>
              <w:rPr>
                <w:lang w:val="bg-BG"/>
              </w:rPr>
            </w:pPr>
          </w:p>
          <w:p w:rsidR="00BA6FBC" w:rsidRPr="00BE1799" w:rsidRDefault="00BA6FBC" w:rsidP="00BA6FBC">
            <w:pPr>
              <w:jc w:val="both"/>
              <w:rPr>
                <w:b/>
                <w:lang w:val="bg-BG"/>
              </w:rPr>
            </w:pPr>
            <w:r w:rsidRPr="00BE1799">
              <w:rPr>
                <w:b/>
                <w:lang w:val="bg-BG"/>
              </w:rPr>
              <w:t>Не се допуска подпомагане:</w:t>
            </w:r>
          </w:p>
          <w:p w:rsidR="00BA6FBC" w:rsidRPr="00BE1799" w:rsidRDefault="00BA6FBC" w:rsidP="00BA6FBC">
            <w:pPr>
              <w:jc w:val="both"/>
              <w:rPr>
                <w:lang w:val="bg-BG"/>
              </w:rPr>
            </w:pPr>
            <w:r w:rsidRPr="00BE1799">
              <w:rPr>
                <w:lang w:val="bg-BG"/>
              </w:rPr>
              <w:t>•    при залесяване на дървесни видове с цел създаване на култури с кратък цикъл на ротация;</w:t>
            </w:r>
          </w:p>
          <w:p w:rsidR="00BA6FBC" w:rsidRPr="00BE1799" w:rsidRDefault="00BA6FBC" w:rsidP="00BA6FBC">
            <w:pPr>
              <w:jc w:val="both"/>
              <w:rPr>
                <w:lang w:val="bg-BG"/>
              </w:rPr>
            </w:pPr>
            <w:r w:rsidRPr="00BE1799">
              <w:rPr>
                <w:lang w:val="bg-BG"/>
              </w:rPr>
              <w:t>•    при  залесяване с цел производство на коледни елхи;</w:t>
            </w:r>
          </w:p>
          <w:p w:rsidR="00BA6FBC" w:rsidRPr="00BE1799" w:rsidRDefault="00BA6FBC" w:rsidP="00BA6FBC">
            <w:pPr>
              <w:jc w:val="both"/>
              <w:rPr>
                <w:lang w:val="bg-BG"/>
              </w:rPr>
            </w:pPr>
            <w:r w:rsidRPr="00BE1799">
              <w:rPr>
                <w:lang w:val="bg-BG"/>
              </w:rPr>
              <w:t>•    при  залесяване на бързорастящи дървета за производство на енергия;</w:t>
            </w:r>
          </w:p>
          <w:p w:rsidR="00BA6FBC" w:rsidRPr="00BE1799" w:rsidRDefault="00BA6FBC" w:rsidP="00BA6FBC">
            <w:pPr>
              <w:jc w:val="both"/>
              <w:rPr>
                <w:lang w:val="bg-BG"/>
              </w:rPr>
            </w:pPr>
            <w:r w:rsidRPr="00BE1799">
              <w:rPr>
                <w:lang w:val="bg-BG"/>
              </w:rPr>
              <w:t>•  при  залесяване на уязвими местообитания като торфища, влажни зони, карстови и силикатни терени, автохтонно не поддържащи горско-дървесна растителност(местообитания с европейска значимост, започващи с кодове 6, 7, и 8);</w:t>
            </w:r>
          </w:p>
          <w:p w:rsidR="00BA6FBC" w:rsidRPr="00BE1799" w:rsidRDefault="00BA6FBC" w:rsidP="00BA6FBC">
            <w:pPr>
              <w:jc w:val="both"/>
              <w:rPr>
                <w:lang w:val="bg-BG"/>
              </w:rPr>
            </w:pPr>
            <w:r w:rsidRPr="00BE1799">
              <w:rPr>
                <w:lang w:val="bg-BG"/>
              </w:rPr>
              <w:t xml:space="preserve">•    при  залесяване на </w:t>
            </w:r>
            <w:proofErr w:type="spellStart"/>
            <w:r w:rsidRPr="00BE1799">
              <w:rPr>
                <w:lang w:val="bg-BG"/>
              </w:rPr>
              <w:t>лесонепригодни</w:t>
            </w:r>
            <w:proofErr w:type="spellEnd"/>
            <w:r w:rsidRPr="00BE1799">
              <w:rPr>
                <w:lang w:val="bg-BG"/>
              </w:rPr>
              <w:t xml:space="preserve"> горски територии</w:t>
            </w:r>
            <w:r w:rsidR="00181332" w:rsidRPr="00BE1799">
              <w:rPr>
                <w:lang w:val="bg-BG"/>
              </w:rPr>
              <w:t>, освен в случаите на</w:t>
            </w:r>
            <w:r w:rsidR="00181332" w:rsidRPr="00BE1799">
              <w:t xml:space="preserve"> </w:t>
            </w:r>
            <w:r w:rsidR="00181332" w:rsidRPr="00BE1799">
              <w:rPr>
                <w:lang w:val="bg-BG"/>
              </w:rPr>
              <w:t xml:space="preserve">частично </w:t>
            </w:r>
            <w:proofErr w:type="spellStart"/>
            <w:r w:rsidR="00181332" w:rsidRPr="00BE1799">
              <w:rPr>
                <w:lang w:val="bg-BG"/>
              </w:rPr>
              <w:t>лесонепригодни</w:t>
            </w:r>
            <w:proofErr w:type="spellEnd"/>
            <w:r w:rsidR="00181332" w:rsidRPr="00BE1799">
              <w:rPr>
                <w:lang w:val="bg-BG"/>
              </w:rPr>
              <w:t xml:space="preserve"> такива, доказано с протокол между РДГ и собственика за </w:t>
            </w:r>
            <w:proofErr w:type="spellStart"/>
            <w:r w:rsidR="00D8081F" w:rsidRPr="00BE1799">
              <w:rPr>
                <w:lang w:val="bg-BG"/>
              </w:rPr>
              <w:t>голината</w:t>
            </w:r>
            <w:proofErr w:type="spellEnd"/>
            <w:r w:rsidR="00D8081F" w:rsidRPr="00BE1799">
              <w:rPr>
                <w:lang w:val="bg-BG"/>
              </w:rPr>
              <w:t xml:space="preserve">, определена като </w:t>
            </w:r>
            <w:proofErr w:type="spellStart"/>
            <w:r w:rsidR="00181332" w:rsidRPr="00BE1799">
              <w:rPr>
                <w:lang w:val="bg-BG"/>
              </w:rPr>
              <w:t>лесо</w:t>
            </w:r>
            <w:r w:rsidR="00D8081F" w:rsidRPr="00BE1799">
              <w:rPr>
                <w:lang w:val="bg-BG"/>
              </w:rPr>
              <w:t>не</w:t>
            </w:r>
            <w:r w:rsidR="00181332" w:rsidRPr="00BE1799">
              <w:rPr>
                <w:lang w:val="bg-BG"/>
              </w:rPr>
              <w:t>пригодна</w:t>
            </w:r>
            <w:proofErr w:type="spellEnd"/>
            <w:r w:rsidRPr="00BE1799">
              <w:rPr>
                <w:lang w:val="bg-BG"/>
              </w:rPr>
              <w:t>;</w:t>
            </w:r>
          </w:p>
          <w:p w:rsidR="00BA6FBC" w:rsidRPr="00BE1799" w:rsidRDefault="00BA6FBC" w:rsidP="00BA6FBC">
            <w:pPr>
              <w:jc w:val="both"/>
              <w:rPr>
                <w:lang w:val="bg-BG"/>
              </w:rPr>
            </w:pPr>
            <w:r w:rsidRPr="00BE1799">
              <w:rPr>
                <w:lang w:val="bg-BG"/>
              </w:rPr>
              <w:t>•    при  залесяване на земеделски земи с висока природна стойност;</w:t>
            </w:r>
          </w:p>
          <w:p w:rsidR="005F556B" w:rsidRPr="006D580B" w:rsidRDefault="009C235B" w:rsidP="009F5F96">
            <w:pPr>
              <w:jc w:val="both"/>
              <w:rPr>
                <w:b/>
                <w:lang w:val="bg-BG"/>
              </w:rPr>
            </w:pPr>
            <w:r>
              <w:rPr>
                <w:lang w:val="bg-BG"/>
              </w:rPr>
              <w:t xml:space="preserve">• </w:t>
            </w:r>
            <w:r>
              <w:rPr>
                <w:lang w:val="en-US"/>
              </w:rPr>
              <w:t xml:space="preserve"> </w:t>
            </w:r>
            <w:r w:rsidR="00BA6FBC" w:rsidRPr="00BE1799">
              <w:rPr>
                <w:lang w:val="bg-BG"/>
              </w:rPr>
              <w:t xml:space="preserve">в зоните, включени в мрежата „Натура 2000“, залесяването е допустимо само ако съответства на целите на </w:t>
            </w:r>
            <w:ins w:id="0" w:author="Windows User" w:date="2021-02-03T15:07:00Z">
              <w:r w:rsidR="008246C8">
                <w:rPr>
                  <w:lang w:val="bg-BG"/>
                </w:rPr>
                <w:t xml:space="preserve">опазването и </w:t>
              </w:r>
            </w:ins>
            <w:bookmarkStart w:id="1" w:name="_GoBack"/>
            <w:bookmarkEnd w:id="1"/>
            <w:r w:rsidR="00BA6FBC" w:rsidRPr="00BE1799">
              <w:rPr>
                <w:lang w:val="bg-BG"/>
              </w:rPr>
              <w:t>управлението на тези зони и е съгласувано с органа на държавата членка, който отговаря за прилагането на „Натура 2000“</w:t>
            </w:r>
            <w:r w:rsidR="009F5F96" w:rsidRPr="00BE1799">
              <w:rPr>
                <w:lang w:val="bg-BG"/>
              </w:rPr>
              <w:t>.</w:t>
            </w:r>
          </w:p>
        </w:tc>
      </w:tr>
    </w:tbl>
    <w:p w:rsidR="005F556B" w:rsidRPr="006D580B" w:rsidRDefault="005F556B" w:rsidP="005F556B">
      <w:pPr>
        <w:spacing w:line="240" w:lineRule="auto"/>
        <w:jc w:val="both"/>
        <w:rPr>
          <w:b/>
          <w:lang w:val="bg-BG"/>
        </w:rPr>
      </w:pPr>
    </w:p>
    <w:p w:rsidR="00B92EB3" w:rsidRPr="006D580B" w:rsidRDefault="00B92EB3" w:rsidP="0046113A">
      <w:pPr>
        <w:pStyle w:val="ListParagraph"/>
        <w:numPr>
          <w:ilvl w:val="0"/>
          <w:numId w:val="2"/>
        </w:numPr>
        <w:spacing w:line="240" w:lineRule="auto"/>
        <w:jc w:val="both"/>
        <w:rPr>
          <w:b/>
          <w:lang w:val="bg-BG"/>
        </w:rPr>
      </w:pPr>
      <w:r w:rsidRPr="006D580B">
        <w:rPr>
          <w:b/>
          <w:lang w:val="bg-BG"/>
        </w:rPr>
        <w:t>Съвместимост на интервенцията със споразумението на СТО за селското стопанство:</w:t>
      </w:r>
    </w:p>
    <w:p w:rsidR="00B92EB3" w:rsidRPr="006D580B" w:rsidRDefault="00B92EB3" w:rsidP="005F556B">
      <w:pPr>
        <w:spacing w:line="240" w:lineRule="auto"/>
        <w:jc w:val="both"/>
        <w:rPr>
          <w:i/>
          <w:lang w:val="bg-BG"/>
        </w:rPr>
      </w:pPr>
      <w:r w:rsidRPr="006D580B">
        <w:rPr>
          <w:i/>
          <w:lang w:val="bg-BG"/>
        </w:rPr>
        <w:t xml:space="preserve">/За всяка интервенция, която </w:t>
      </w:r>
      <w:r w:rsidRPr="006D580B">
        <w:rPr>
          <w:i/>
          <w:u w:val="single"/>
          <w:lang w:val="bg-BG"/>
        </w:rPr>
        <w:t>се</w:t>
      </w:r>
      <w:r w:rsidRPr="006D580B">
        <w:rPr>
          <w:i/>
          <w:lang w:val="bg-BG"/>
        </w:rPr>
        <w:t xml:space="preserve"> основава на видовете интервенции, изброени в приложение II към регламента за Стратегическите планове по ОСП, следва да се опише как тя спазва съответните разпоредби на </w:t>
      </w:r>
      <w:r w:rsidR="00C82393" w:rsidRPr="006D580B">
        <w:rPr>
          <w:i/>
          <w:lang w:val="bg-BG"/>
        </w:rPr>
        <w:t xml:space="preserve"> </w:t>
      </w:r>
      <w:r w:rsidRPr="006D580B">
        <w:rPr>
          <w:i/>
          <w:lang w:val="bg-BG"/>
        </w:rPr>
        <w:t xml:space="preserve">(както е посочено в член 10 и в приложение II към същия регламент). За всяка интервенция, която </w:t>
      </w:r>
      <w:r w:rsidRPr="006D580B">
        <w:rPr>
          <w:i/>
          <w:u w:val="single"/>
          <w:lang w:val="bg-BG"/>
        </w:rPr>
        <w:t>не се</w:t>
      </w:r>
      <w:r w:rsidRPr="006D580B">
        <w:rPr>
          <w:i/>
          <w:lang w:val="bg-BG"/>
        </w:rPr>
        <w:t xml:space="preserve"> основава на видовете интервенции, изброени в приложение II към настоящия регламент, как спазва съответните разпоредби на член 6.5 или приложение 2 към Споразумението на СТО за селското стопанство/</w:t>
      </w:r>
    </w:p>
    <w:tbl>
      <w:tblPr>
        <w:tblStyle w:val="TableGrid"/>
        <w:tblW w:w="0" w:type="auto"/>
        <w:tblLook w:val="04A0" w:firstRow="1" w:lastRow="0" w:firstColumn="1" w:lastColumn="0" w:noHBand="0" w:noVBand="1"/>
      </w:tblPr>
      <w:tblGrid>
        <w:gridCol w:w="9016"/>
      </w:tblGrid>
      <w:tr w:rsidR="00B92EB3" w:rsidRPr="006D580B" w:rsidTr="00B92EB3">
        <w:tc>
          <w:tcPr>
            <w:tcW w:w="9242" w:type="dxa"/>
          </w:tcPr>
          <w:p w:rsidR="00B92EB3" w:rsidRPr="006D580B" w:rsidRDefault="00C82393" w:rsidP="00226B32">
            <w:pPr>
              <w:jc w:val="center"/>
              <w:rPr>
                <w:i/>
                <w:lang w:val="bg-BG"/>
              </w:rPr>
            </w:pPr>
            <w:r w:rsidRPr="006D580B">
              <w:rPr>
                <w:lang w:val="bg-BG"/>
              </w:rPr>
              <w:t>Неприложимо. В приложение 2 към Споразумението на СТО за селското стопанство не се третират такъв вид ин</w:t>
            </w:r>
            <w:r w:rsidR="005D54E9" w:rsidRPr="006D580B">
              <w:rPr>
                <w:lang w:val="bg-BG"/>
              </w:rPr>
              <w:t>тервенц</w:t>
            </w:r>
            <w:r w:rsidRPr="006D580B">
              <w:rPr>
                <w:lang w:val="bg-BG"/>
              </w:rPr>
              <w:t xml:space="preserve">ии. </w:t>
            </w:r>
          </w:p>
        </w:tc>
      </w:tr>
    </w:tbl>
    <w:p w:rsidR="00B92EB3" w:rsidRPr="006D580B" w:rsidRDefault="00B92EB3" w:rsidP="005F556B">
      <w:pPr>
        <w:spacing w:line="240" w:lineRule="auto"/>
        <w:jc w:val="both"/>
        <w:rPr>
          <w:i/>
          <w:lang w:val="bg-BG"/>
        </w:rPr>
      </w:pPr>
    </w:p>
    <w:p w:rsidR="005F556B" w:rsidRPr="006D580B" w:rsidRDefault="005F556B" w:rsidP="0046113A">
      <w:pPr>
        <w:pStyle w:val="ListParagraph"/>
        <w:numPr>
          <w:ilvl w:val="0"/>
          <w:numId w:val="2"/>
        </w:numPr>
        <w:spacing w:line="240" w:lineRule="auto"/>
        <w:jc w:val="both"/>
        <w:rPr>
          <w:b/>
          <w:lang w:val="bg-BG"/>
        </w:rPr>
      </w:pPr>
      <w:r w:rsidRPr="006D580B">
        <w:rPr>
          <w:b/>
          <w:lang w:val="bg-BG"/>
        </w:rPr>
        <w:t xml:space="preserve">Нива на подпомагане /премии/ методи за изчисляване (включително диференциации за групи от територии, където е приложимо) и, когато е приложимо, кратко обяснение защо посочените са подходящи за постигане на целите, </w:t>
      </w:r>
      <w:r w:rsidR="00950149" w:rsidRPr="006D580B">
        <w:rPr>
          <w:b/>
          <w:lang w:val="bg-BG"/>
        </w:rPr>
        <w:t>(</w:t>
      </w:r>
      <w:r w:rsidRPr="006D580B">
        <w:rPr>
          <w:b/>
          <w:lang w:val="bg-BG"/>
        </w:rPr>
        <w:t>също и по отношение на базовите изисквания</w:t>
      </w:r>
      <w:r w:rsidR="00950149" w:rsidRPr="006D580B">
        <w:rPr>
          <w:b/>
          <w:lang w:val="bg-BG"/>
        </w:rPr>
        <w:t>)</w:t>
      </w:r>
      <w:r w:rsidRPr="006D580B">
        <w:rPr>
          <w:b/>
          <w:lang w:val="bg-BG"/>
        </w:rPr>
        <w:t>:</w:t>
      </w:r>
    </w:p>
    <w:p w:rsidR="00BC2D56" w:rsidRPr="006D580B" w:rsidRDefault="00BC2D56" w:rsidP="00D036BA">
      <w:pPr>
        <w:spacing w:after="0" w:line="240" w:lineRule="auto"/>
        <w:jc w:val="both"/>
        <w:rPr>
          <w:b/>
          <w:lang w:val="bg-BG"/>
        </w:rPr>
      </w:pPr>
      <w:r w:rsidRPr="006D580B">
        <w:rPr>
          <w:i/>
          <w:lang w:val="bg-BG"/>
        </w:rPr>
        <w:t>/</w:t>
      </w:r>
      <w:r w:rsidRPr="006D580B">
        <w:rPr>
          <w:b/>
          <w:i/>
          <w:lang w:val="bg-BG"/>
        </w:rPr>
        <w:t>информацията следва да включва:</w:t>
      </w:r>
      <w:r w:rsidRPr="006D580B">
        <w:rPr>
          <w:i/>
          <w:lang w:val="bg-BG"/>
        </w:rPr>
        <w:t xml:space="preserve"> формата и степента на подкрепа; методът за изчисляване на единичните суми на подпомагане и неговото сертифициране в съответствие с член 76; различните единни или средни единични суми на помощта</w:t>
      </w:r>
      <w:r w:rsidR="00950149" w:rsidRPr="006D580B">
        <w:rPr>
          <w:i/>
          <w:lang w:val="bg-BG"/>
        </w:rPr>
        <w:t xml:space="preserve"> в рамките на тази интервенция. /</w:t>
      </w:r>
    </w:p>
    <w:tbl>
      <w:tblPr>
        <w:tblStyle w:val="TableGrid"/>
        <w:tblW w:w="0" w:type="auto"/>
        <w:tblLook w:val="04A0" w:firstRow="1" w:lastRow="0" w:firstColumn="1" w:lastColumn="0" w:noHBand="0" w:noVBand="1"/>
      </w:tblPr>
      <w:tblGrid>
        <w:gridCol w:w="9016"/>
      </w:tblGrid>
      <w:tr w:rsidR="005F556B" w:rsidRPr="006D580B" w:rsidTr="005F556B">
        <w:tc>
          <w:tcPr>
            <w:tcW w:w="9242" w:type="dxa"/>
          </w:tcPr>
          <w:p w:rsidR="005F556B" w:rsidRDefault="00C82393" w:rsidP="005976AE">
            <w:pPr>
              <w:jc w:val="both"/>
              <w:rPr>
                <w:lang w:val="bg-BG"/>
              </w:rPr>
            </w:pPr>
            <w:r w:rsidRPr="006D580B">
              <w:rPr>
                <w:lang w:val="bg-BG"/>
              </w:rPr>
              <w:t xml:space="preserve">Подпомагането за залесяване и поддръжка ще бъде до 100% от допустимите разходи. </w:t>
            </w:r>
          </w:p>
          <w:p w:rsidR="0052346A" w:rsidRPr="0052346A" w:rsidRDefault="0052346A" w:rsidP="00B878CA">
            <w:pPr>
              <w:spacing w:before="120" w:after="120"/>
              <w:jc w:val="both"/>
              <w:rPr>
                <w:lang w:val="bg-BG"/>
              </w:rPr>
            </w:pPr>
            <w:r w:rsidRPr="0052346A">
              <w:rPr>
                <w:lang w:val="bg-BG"/>
              </w:rPr>
              <w:t xml:space="preserve">Минималният размер на общите допустими разходи, за които се кандидатства по проекта, е левовата равностойност на </w:t>
            </w:r>
            <w:r w:rsidR="00C509DA">
              <w:rPr>
                <w:lang w:val="en-US"/>
              </w:rPr>
              <w:t>3</w:t>
            </w:r>
            <w:r w:rsidRPr="0052346A">
              <w:rPr>
                <w:lang w:val="bg-BG"/>
              </w:rPr>
              <w:t xml:space="preserve"> </w:t>
            </w:r>
            <w:r w:rsidR="00C509DA">
              <w:rPr>
                <w:lang w:val="en-US"/>
              </w:rPr>
              <w:t>0</w:t>
            </w:r>
            <w:r w:rsidRPr="0052346A">
              <w:rPr>
                <w:lang w:val="bg-BG"/>
              </w:rPr>
              <w:t>00 евро.</w:t>
            </w:r>
          </w:p>
          <w:p w:rsidR="0052346A" w:rsidRDefault="0052346A" w:rsidP="0052346A">
            <w:pPr>
              <w:jc w:val="both"/>
              <w:rPr>
                <w:lang w:val="bg-BG"/>
              </w:rPr>
            </w:pPr>
            <w:r w:rsidRPr="0052346A">
              <w:rPr>
                <w:lang w:val="bg-BG"/>
              </w:rPr>
              <w:t xml:space="preserve">Максималният размер на общите допустими разходи, за които се кандидатства по проект, е </w:t>
            </w:r>
            <w:r w:rsidR="005A0E5D">
              <w:rPr>
                <w:lang w:val="bg-BG"/>
              </w:rPr>
              <w:t xml:space="preserve">до </w:t>
            </w:r>
            <w:r w:rsidRPr="0052346A">
              <w:rPr>
                <w:lang w:val="bg-BG"/>
              </w:rPr>
              <w:t xml:space="preserve">левовата равностойност на </w:t>
            </w:r>
            <w:r w:rsidR="00267E0A">
              <w:rPr>
                <w:lang w:val="bg-BG"/>
              </w:rPr>
              <w:t>3</w:t>
            </w:r>
            <w:r w:rsidRPr="0052346A">
              <w:rPr>
                <w:lang w:val="bg-BG"/>
              </w:rPr>
              <w:t>00 000 евро.</w:t>
            </w:r>
          </w:p>
          <w:p w:rsidR="00B878CA" w:rsidRPr="006D580B" w:rsidRDefault="00B878CA" w:rsidP="00B878CA">
            <w:pPr>
              <w:spacing w:before="120"/>
              <w:jc w:val="both"/>
              <w:rPr>
                <w:b/>
                <w:lang w:val="bg-BG"/>
              </w:rPr>
            </w:pPr>
            <w:r>
              <w:rPr>
                <w:lang w:val="bg-BG"/>
              </w:rPr>
              <w:lastRenderedPageBreak/>
              <w:t>С предвиденият максимален размер на общите допустими разходи по един проект ще могат да бъдат създадени от 42 до 57 ха нови иглолистни гори или от 35 до 47 ха широколистни такива.</w:t>
            </w:r>
          </w:p>
        </w:tc>
      </w:tr>
    </w:tbl>
    <w:p w:rsidR="005F556B" w:rsidRPr="006D580B" w:rsidRDefault="005F556B" w:rsidP="005F556B">
      <w:pPr>
        <w:spacing w:line="240" w:lineRule="auto"/>
        <w:jc w:val="both"/>
        <w:rPr>
          <w:b/>
          <w:lang w:val="bg-BG"/>
        </w:rPr>
      </w:pPr>
    </w:p>
    <w:sectPr w:rsidR="005F556B" w:rsidRPr="006D580B" w:rsidSect="00267E0A">
      <w:pgSz w:w="11906" w:h="16838"/>
      <w:pgMar w:top="1440" w:right="1440" w:bottom="1134"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2C6A68"/>
    <w:multiLevelType w:val="hybridMultilevel"/>
    <w:tmpl w:val="BAC0E96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0FE2002"/>
    <w:multiLevelType w:val="hybridMultilevel"/>
    <w:tmpl w:val="BBBCBADC"/>
    <w:lvl w:ilvl="0" w:tplc="D390D980">
      <w:numFmt w:val="bullet"/>
      <w:lvlText w:val="•"/>
      <w:lvlJc w:val="left"/>
      <w:pPr>
        <w:ind w:left="1080" w:hanging="720"/>
      </w:pPr>
      <w:rPr>
        <w:rFonts w:ascii="Calibri" w:eastAsiaTheme="minorEastAsia" w:hAnsi="Calibri"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1F20872"/>
    <w:multiLevelType w:val="hybridMultilevel"/>
    <w:tmpl w:val="6644DA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FED45EF"/>
    <w:multiLevelType w:val="hybridMultilevel"/>
    <w:tmpl w:val="05EEE642"/>
    <w:lvl w:ilvl="0" w:tplc="83C21C10">
      <w:numFmt w:val="bullet"/>
      <w:lvlText w:val="-"/>
      <w:lvlJc w:val="left"/>
      <w:pPr>
        <w:ind w:left="720" w:hanging="360"/>
      </w:pPr>
      <w:rPr>
        <w:rFonts w:ascii="Calibri" w:eastAsiaTheme="minorEastAsia"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87D1D22"/>
    <w:multiLevelType w:val="hybridMultilevel"/>
    <w:tmpl w:val="1362EFA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0"/>
  </w:num>
  <w:num w:numId="2">
    <w:abstractNumId w:val="4"/>
  </w:num>
  <w:num w:numId="3">
    <w:abstractNumId w:val="3"/>
  </w:num>
  <w:num w:numId="4">
    <w:abstractNumId w:val="2"/>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Windows User">
    <w15:presenceInfo w15:providerId="None" w15:userId="Windows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oNotDisplayPageBoundaries/>
  <w:proofState w:spelling="clean" w:grammar="clean"/>
  <w:trackRevisions/>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6CE6"/>
    <w:rsid w:val="00015E7C"/>
    <w:rsid w:val="00027128"/>
    <w:rsid w:val="000A2E65"/>
    <w:rsid w:val="00130A1B"/>
    <w:rsid w:val="00153926"/>
    <w:rsid w:val="00155559"/>
    <w:rsid w:val="00166843"/>
    <w:rsid w:val="001759E6"/>
    <w:rsid w:val="00181332"/>
    <w:rsid w:val="00182717"/>
    <w:rsid w:val="001E188A"/>
    <w:rsid w:val="001F4ACC"/>
    <w:rsid w:val="00226B32"/>
    <w:rsid w:val="00252CFE"/>
    <w:rsid w:val="00267E0A"/>
    <w:rsid w:val="002B6058"/>
    <w:rsid w:val="002E576B"/>
    <w:rsid w:val="00323C4C"/>
    <w:rsid w:val="00340D70"/>
    <w:rsid w:val="003A6CE6"/>
    <w:rsid w:val="003B2B39"/>
    <w:rsid w:val="003C65A5"/>
    <w:rsid w:val="00413957"/>
    <w:rsid w:val="00440223"/>
    <w:rsid w:val="0046113A"/>
    <w:rsid w:val="00464B60"/>
    <w:rsid w:val="004D47EE"/>
    <w:rsid w:val="004D583C"/>
    <w:rsid w:val="004F57A1"/>
    <w:rsid w:val="0052346A"/>
    <w:rsid w:val="005976AE"/>
    <w:rsid w:val="005A0E5D"/>
    <w:rsid w:val="005C6BF6"/>
    <w:rsid w:val="005D0005"/>
    <w:rsid w:val="005D54E9"/>
    <w:rsid w:val="005D64A7"/>
    <w:rsid w:val="005F556B"/>
    <w:rsid w:val="00696DCA"/>
    <w:rsid w:val="006C3E20"/>
    <w:rsid w:val="006D580B"/>
    <w:rsid w:val="006F6BA5"/>
    <w:rsid w:val="00751571"/>
    <w:rsid w:val="0076056E"/>
    <w:rsid w:val="00776EB3"/>
    <w:rsid w:val="007F6563"/>
    <w:rsid w:val="00815481"/>
    <w:rsid w:val="008246C8"/>
    <w:rsid w:val="00827C5F"/>
    <w:rsid w:val="0086690B"/>
    <w:rsid w:val="00890974"/>
    <w:rsid w:val="008A7C31"/>
    <w:rsid w:val="008D1344"/>
    <w:rsid w:val="008F05DA"/>
    <w:rsid w:val="0091452D"/>
    <w:rsid w:val="00932731"/>
    <w:rsid w:val="00950149"/>
    <w:rsid w:val="00950EC5"/>
    <w:rsid w:val="0096503A"/>
    <w:rsid w:val="00983080"/>
    <w:rsid w:val="009C235B"/>
    <w:rsid w:val="009F5F96"/>
    <w:rsid w:val="00A20F14"/>
    <w:rsid w:val="00A91849"/>
    <w:rsid w:val="00B04758"/>
    <w:rsid w:val="00B554FF"/>
    <w:rsid w:val="00B6421A"/>
    <w:rsid w:val="00B66668"/>
    <w:rsid w:val="00B878CA"/>
    <w:rsid w:val="00B92EB3"/>
    <w:rsid w:val="00BA6FBC"/>
    <w:rsid w:val="00BB1316"/>
    <w:rsid w:val="00BC2D56"/>
    <w:rsid w:val="00BD6438"/>
    <w:rsid w:val="00BE1799"/>
    <w:rsid w:val="00C509DA"/>
    <w:rsid w:val="00C6798F"/>
    <w:rsid w:val="00C82393"/>
    <w:rsid w:val="00CA78C8"/>
    <w:rsid w:val="00CB4F1B"/>
    <w:rsid w:val="00D036BA"/>
    <w:rsid w:val="00D451F0"/>
    <w:rsid w:val="00D8081F"/>
    <w:rsid w:val="00D815F3"/>
    <w:rsid w:val="00D92818"/>
    <w:rsid w:val="00DB1959"/>
    <w:rsid w:val="00DB42EB"/>
    <w:rsid w:val="00E45021"/>
    <w:rsid w:val="00E55170"/>
    <w:rsid w:val="00E76E03"/>
    <w:rsid w:val="00E779C2"/>
    <w:rsid w:val="00E869B8"/>
    <w:rsid w:val="00E86BFD"/>
    <w:rsid w:val="00F22043"/>
    <w:rsid w:val="00F2755A"/>
    <w:rsid w:val="00FE1A26"/>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B421D3"/>
  <w15:docId w15:val="{BF3AECFE-814D-4C6F-B31B-6E9CE49E77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D000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E576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C2D56"/>
    <w:pPr>
      <w:ind w:left="720"/>
      <w:contextualSpacing/>
    </w:pPr>
  </w:style>
  <w:style w:type="character" w:styleId="CommentReference">
    <w:name w:val="annotation reference"/>
    <w:basedOn w:val="DefaultParagraphFont"/>
    <w:uiPriority w:val="99"/>
    <w:semiHidden/>
    <w:unhideWhenUsed/>
    <w:rsid w:val="00027128"/>
    <w:rPr>
      <w:sz w:val="16"/>
      <w:szCs w:val="16"/>
    </w:rPr>
  </w:style>
  <w:style w:type="paragraph" w:styleId="CommentText">
    <w:name w:val="annotation text"/>
    <w:basedOn w:val="Normal"/>
    <w:link w:val="CommentTextChar"/>
    <w:uiPriority w:val="99"/>
    <w:semiHidden/>
    <w:unhideWhenUsed/>
    <w:rsid w:val="00027128"/>
    <w:pPr>
      <w:spacing w:line="240" w:lineRule="auto"/>
    </w:pPr>
    <w:rPr>
      <w:sz w:val="20"/>
      <w:szCs w:val="20"/>
    </w:rPr>
  </w:style>
  <w:style w:type="character" w:customStyle="1" w:styleId="CommentTextChar">
    <w:name w:val="Comment Text Char"/>
    <w:basedOn w:val="DefaultParagraphFont"/>
    <w:link w:val="CommentText"/>
    <w:uiPriority w:val="99"/>
    <w:semiHidden/>
    <w:rsid w:val="00027128"/>
    <w:rPr>
      <w:sz w:val="20"/>
      <w:szCs w:val="20"/>
    </w:rPr>
  </w:style>
  <w:style w:type="paragraph" w:styleId="CommentSubject">
    <w:name w:val="annotation subject"/>
    <w:basedOn w:val="CommentText"/>
    <w:next w:val="CommentText"/>
    <w:link w:val="CommentSubjectChar"/>
    <w:uiPriority w:val="99"/>
    <w:semiHidden/>
    <w:unhideWhenUsed/>
    <w:rsid w:val="00027128"/>
    <w:rPr>
      <w:b/>
      <w:bCs/>
    </w:rPr>
  </w:style>
  <w:style w:type="character" w:customStyle="1" w:styleId="CommentSubjectChar">
    <w:name w:val="Comment Subject Char"/>
    <w:basedOn w:val="CommentTextChar"/>
    <w:link w:val="CommentSubject"/>
    <w:uiPriority w:val="99"/>
    <w:semiHidden/>
    <w:rsid w:val="00027128"/>
    <w:rPr>
      <w:b/>
      <w:bCs/>
      <w:sz w:val="20"/>
      <w:szCs w:val="20"/>
    </w:rPr>
  </w:style>
  <w:style w:type="paragraph" w:styleId="BalloonText">
    <w:name w:val="Balloon Text"/>
    <w:basedOn w:val="Normal"/>
    <w:link w:val="BalloonTextChar"/>
    <w:uiPriority w:val="99"/>
    <w:semiHidden/>
    <w:unhideWhenUsed/>
    <w:rsid w:val="0002712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27128"/>
    <w:rPr>
      <w:rFonts w:ascii="Tahoma" w:hAnsi="Tahoma" w:cs="Tahoma"/>
      <w:sz w:val="16"/>
      <w:szCs w:val="16"/>
    </w:rPr>
  </w:style>
  <w:style w:type="character" w:customStyle="1" w:styleId="tlid-translation">
    <w:name w:val="tlid-translation"/>
    <w:basedOn w:val="DefaultParagraphFont"/>
    <w:rsid w:val="003B2B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1782704">
      <w:bodyDiv w:val="1"/>
      <w:marLeft w:val="0"/>
      <w:marRight w:val="0"/>
      <w:marTop w:val="0"/>
      <w:marBottom w:val="0"/>
      <w:divBdr>
        <w:top w:val="none" w:sz="0" w:space="0" w:color="auto"/>
        <w:left w:val="none" w:sz="0" w:space="0" w:color="auto"/>
        <w:bottom w:val="none" w:sz="0" w:space="0" w:color="auto"/>
        <w:right w:val="none" w:sz="0" w:space="0" w:color="auto"/>
      </w:divBdr>
      <w:divsChild>
        <w:div w:id="444034352">
          <w:marLeft w:val="0"/>
          <w:marRight w:val="0"/>
          <w:marTop w:val="0"/>
          <w:marBottom w:val="0"/>
          <w:divBdr>
            <w:top w:val="none" w:sz="0" w:space="0" w:color="auto"/>
            <w:left w:val="none" w:sz="0" w:space="0" w:color="auto"/>
            <w:bottom w:val="none" w:sz="0" w:space="0" w:color="auto"/>
            <w:right w:val="none" w:sz="0" w:space="0" w:color="auto"/>
          </w:divBdr>
          <w:divsChild>
            <w:div w:id="539055891">
              <w:marLeft w:val="0"/>
              <w:marRight w:val="0"/>
              <w:marTop w:val="0"/>
              <w:marBottom w:val="0"/>
              <w:divBdr>
                <w:top w:val="none" w:sz="0" w:space="0" w:color="auto"/>
                <w:left w:val="none" w:sz="0" w:space="0" w:color="auto"/>
                <w:bottom w:val="none" w:sz="0" w:space="0" w:color="auto"/>
                <w:right w:val="none" w:sz="0" w:space="0" w:color="auto"/>
              </w:divBdr>
              <w:divsChild>
                <w:div w:id="1809782529">
                  <w:marLeft w:val="0"/>
                  <w:marRight w:val="0"/>
                  <w:marTop w:val="0"/>
                  <w:marBottom w:val="0"/>
                  <w:divBdr>
                    <w:top w:val="none" w:sz="0" w:space="0" w:color="auto"/>
                    <w:left w:val="none" w:sz="0" w:space="0" w:color="auto"/>
                    <w:bottom w:val="none" w:sz="0" w:space="0" w:color="auto"/>
                    <w:right w:val="none" w:sz="0" w:space="0" w:color="auto"/>
                  </w:divBdr>
                  <w:divsChild>
                    <w:div w:id="1506355763">
                      <w:marLeft w:val="0"/>
                      <w:marRight w:val="0"/>
                      <w:marTop w:val="0"/>
                      <w:marBottom w:val="0"/>
                      <w:divBdr>
                        <w:top w:val="none" w:sz="0" w:space="0" w:color="auto"/>
                        <w:left w:val="none" w:sz="0" w:space="0" w:color="auto"/>
                        <w:bottom w:val="none" w:sz="0" w:space="0" w:color="auto"/>
                        <w:right w:val="none" w:sz="0" w:space="0" w:color="auto"/>
                      </w:divBdr>
                      <w:divsChild>
                        <w:div w:id="360135970">
                          <w:marLeft w:val="0"/>
                          <w:marRight w:val="0"/>
                          <w:marTop w:val="0"/>
                          <w:marBottom w:val="0"/>
                          <w:divBdr>
                            <w:top w:val="none" w:sz="0" w:space="0" w:color="auto"/>
                            <w:left w:val="none" w:sz="0" w:space="0" w:color="auto"/>
                            <w:bottom w:val="none" w:sz="0" w:space="0" w:color="auto"/>
                            <w:right w:val="none" w:sz="0" w:space="0" w:color="auto"/>
                          </w:divBdr>
                          <w:divsChild>
                            <w:div w:id="875969838">
                              <w:marLeft w:val="0"/>
                              <w:marRight w:val="300"/>
                              <w:marTop w:val="180"/>
                              <w:marBottom w:val="0"/>
                              <w:divBdr>
                                <w:top w:val="none" w:sz="0" w:space="0" w:color="auto"/>
                                <w:left w:val="none" w:sz="0" w:space="0" w:color="auto"/>
                                <w:bottom w:val="none" w:sz="0" w:space="0" w:color="auto"/>
                                <w:right w:val="none" w:sz="0" w:space="0" w:color="auto"/>
                              </w:divBdr>
                              <w:divsChild>
                                <w:div w:id="1013218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8873621">
          <w:marLeft w:val="0"/>
          <w:marRight w:val="0"/>
          <w:marTop w:val="0"/>
          <w:marBottom w:val="0"/>
          <w:divBdr>
            <w:top w:val="none" w:sz="0" w:space="0" w:color="auto"/>
            <w:left w:val="none" w:sz="0" w:space="0" w:color="auto"/>
            <w:bottom w:val="none" w:sz="0" w:space="0" w:color="auto"/>
            <w:right w:val="none" w:sz="0" w:space="0" w:color="auto"/>
          </w:divBdr>
          <w:divsChild>
            <w:div w:id="710419743">
              <w:marLeft w:val="0"/>
              <w:marRight w:val="0"/>
              <w:marTop w:val="0"/>
              <w:marBottom w:val="0"/>
              <w:divBdr>
                <w:top w:val="none" w:sz="0" w:space="0" w:color="auto"/>
                <w:left w:val="none" w:sz="0" w:space="0" w:color="auto"/>
                <w:bottom w:val="none" w:sz="0" w:space="0" w:color="auto"/>
                <w:right w:val="none" w:sz="0" w:space="0" w:color="auto"/>
              </w:divBdr>
              <w:divsChild>
                <w:div w:id="397829298">
                  <w:marLeft w:val="0"/>
                  <w:marRight w:val="0"/>
                  <w:marTop w:val="0"/>
                  <w:marBottom w:val="0"/>
                  <w:divBdr>
                    <w:top w:val="none" w:sz="0" w:space="0" w:color="auto"/>
                    <w:left w:val="none" w:sz="0" w:space="0" w:color="auto"/>
                    <w:bottom w:val="none" w:sz="0" w:space="0" w:color="auto"/>
                    <w:right w:val="none" w:sz="0" w:space="0" w:color="auto"/>
                  </w:divBdr>
                  <w:divsChild>
                    <w:div w:id="1444417895">
                      <w:marLeft w:val="0"/>
                      <w:marRight w:val="0"/>
                      <w:marTop w:val="0"/>
                      <w:marBottom w:val="0"/>
                      <w:divBdr>
                        <w:top w:val="none" w:sz="0" w:space="0" w:color="auto"/>
                        <w:left w:val="none" w:sz="0" w:space="0" w:color="auto"/>
                        <w:bottom w:val="none" w:sz="0" w:space="0" w:color="auto"/>
                        <w:right w:val="none" w:sz="0" w:space="0" w:color="auto"/>
                      </w:divBdr>
                      <w:divsChild>
                        <w:div w:id="1936862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48587331">
      <w:bodyDiv w:val="1"/>
      <w:marLeft w:val="0"/>
      <w:marRight w:val="0"/>
      <w:marTop w:val="0"/>
      <w:marBottom w:val="0"/>
      <w:divBdr>
        <w:top w:val="none" w:sz="0" w:space="0" w:color="auto"/>
        <w:left w:val="none" w:sz="0" w:space="0" w:color="auto"/>
        <w:bottom w:val="none" w:sz="0" w:space="0" w:color="auto"/>
        <w:right w:val="none" w:sz="0" w:space="0" w:color="auto"/>
      </w:divBdr>
      <w:divsChild>
        <w:div w:id="1267687512">
          <w:marLeft w:val="0"/>
          <w:marRight w:val="0"/>
          <w:marTop w:val="0"/>
          <w:marBottom w:val="0"/>
          <w:divBdr>
            <w:top w:val="none" w:sz="0" w:space="0" w:color="auto"/>
            <w:left w:val="none" w:sz="0" w:space="0" w:color="auto"/>
            <w:bottom w:val="none" w:sz="0" w:space="0" w:color="auto"/>
            <w:right w:val="none" w:sz="0" w:space="0" w:color="auto"/>
          </w:divBdr>
          <w:divsChild>
            <w:div w:id="1645306979">
              <w:marLeft w:val="0"/>
              <w:marRight w:val="0"/>
              <w:marTop w:val="0"/>
              <w:marBottom w:val="0"/>
              <w:divBdr>
                <w:top w:val="none" w:sz="0" w:space="0" w:color="auto"/>
                <w:left w:val="none" w:sz="0" w:space="0" w:color="auto"/>
                <w:bottom w:val="none" w:sz="0" w:space="0" w:color="auto"/>
                <w:right w:val="none" w:sz="0" w:space="0" w:color="auto"/>
              </w:divBdr>
              <w:divsChild>
                <w:div w:id="1645502280">
                  <w:marLeft w:val="0"/>
                  <w:marRight w:val="0"/>
                  <w:marTop w:val="0"/>
                  <w:marBottom w:val="0"/>
                  <w:divBdr>
                    <w:top w:val="none" w:sz="0" w:space="0" w:color="auto"/>
                    <w:left w:val="none" w:sz="0" w:space="0" w:color="auto"/>
                    <w:bottom w:val="none" w:sz="0" w:space="0" w:color="auto"/>
                    <w:right w:val="none" w:sz="0" w:space="0" w:color="auto"/>
                  </w:divBdr>
                  <w:divsChild>
                    <w:div w:id="461926313">
                      <w:marLeft w:val="0"/>
                      <w:marRight w:val="0"/>
                      <w:marTop w:val="0"/>
                      <w:marBottom w:val="0"/>
                      <w:divBdr>
                        <w:top w:val="none" w:sz="0" w:space="0" w:color="auto"/>
                        <w:left w:val="none" w:sz="0" w:space="0" w:color="auto"/>
                        <w:bottom w:val="none" w:sz="0" w:space="0" w:color="auto"/>
                        <w:right w:val="none" w:sz="0" w:space="0" w:color="auto"/>
                      </w:divBdr>
                      <w:divsChild>
                        <w:div w:id="560092994">
                          <w:marLeft w:val="0"/>
                          <w:marRight w:val="0"/>
                          <w:marTop w:val="0"/>
                          <w:marBottom w:val="0"/>
                          <w:divBdr>
                            <w:top w:val="none" w:sz="0" w:space="0" w:color="auto"/>
                            <w:left w:val="none" w:sz="0" w:space="0" w:color="auto"/>
                            <w:bottom w:val="none" w:sz="0" w:space="0" w:color="auto"/>
                            <w:right w:val="none" w:sz="0" w:space="0" w:color="auto"/>
                          </w:divBdr>
                          <w:divsChild>
                            <w:div w:id="1639068196">
                              <w:marLeft w:val="0"/>
                              <w:marRight w:val="300"/>
                              <w:marTop w:val="180"/>
                              <w:marBottom w:val="0"/>
                              <w:divBdr>
                                <w:top w:val="none" w:sz="0" w:space="0" w:color="auto"/>
                                <w:left w:val="none" w:sz="0" w:space="0" w:color="auto"/>
                                <w:bottom w:val="none" w:sz="0" w:space="0" w:color="auto"/>
                                <w:right w:val="none" w:sz="0" w:space="0" w:color="auto"/>
                              </w:divBdr>
                              <w:divsChild>
                                <w:div w:id="486898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8762417">
          <w:marLeft w:val="0"/>
          <w:marRight w:val="0"/>
          <w:marTop w:val="0"/>
          <w:marBottom w:val="0"/>
          <w:divBdr>
            <w:top w:val="none" w:sz="0" w:space="0" w:color="auto"/>
            <w:left w:val="none" w:sz="0" w:space="0" w:color="auto"/>
            <w:bottom w:val="none" w:sz="0" w:space="0" w:color="auto"/>
            <w:right w:val="none" w:sz="0" w:space="0" w:color="auto"/>
          </w:divBdr>
          <w:divsChild>
            <w:div w:id="1233199972">
              <w:marLeft w:val="0"/>
              <w:marRight w:val="0"/>
              <w:marTop w:val="0"/>
              <w:marBottom w:val="0"/>
              <w:divBdr>
                <w:top w:val="none" w:sz="0" w:space="0" w:color="auto"/>
                <w:left w:val="none" w:sz="0" w:space="0" w:color="auto"/>
                <w:bottom w:val="none" w:sz="0" w:space="0" w:color="auto"/>
                <w:right w:val="none" w:sz="0" w:space="0" w:color="auto"/>
              </w:divBdr>
              <w:divsChild>
                <w:div w:id="245309374">
                  <w:marLeft w:val="0"/>
                  <w:marRight w:val="0"/>
                  <w:marTop w:val="0"/>
                  <w:marBottom w:val="0"/>
                  <w:divBdr>
                    <w:top w:val="none" w:sz="0" w:space="0" w:color="auto"/>
                    <w:left w:val="none" w:sz="0" w:space="0" w:color="auto"/>
                    <w:bottom w:val="none" w:sz="0" w:space="0" w:color="auto"/>
                    <w:right w:val="none" w:sz="0" w:space="0" w:color="auto"/>
                  </w:divBdr>
                  <w:divsChild>
                    <w:div w:id="265963872">
                      <w:marLeft w:val="0"/>
                      <w:marRight w:val="0"/>
                      <w:marTop w:val="0"/>
                      <w:marBottom w:val="0"/>
                      <w:divBdr>
                        <w:top w:val="none" w:sz="0" w:space="0" w:color="auto"/>
                        <w:left w:val="none" w:sz="0" w:space="0" w:color="auto"/>
                        <w:bottom w:val="none" w:sz="0" w:space="0" w:color="auto"/>
                        <w:right w:val="none" w:sz="0" w:space="0" w:color="auto"/>
                      </w:divBdr>
                      <w:divsChild>
                        <w:div w:id="786389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782385">
      <w:bodyDiv w:val="1"/>
      <w:marLeft w:val="0"/>
      <w:marRight w:val="0"/>
      <w:marTop w:val="0"/>
      <w:marBottom w:val="0"/>
      <w:divBdr>
        <w:top w:val="none" w:sz="0" w:space="0" w:color="auto"/>
        <w:left w:val="none" w:sz="0" w:space="0" w:color="auto"/>
        <w:bottom w:val="none" w:sz="0" w:space="0" w:color="auto"/>
        <w:right w:val="none" w:sz="0" w:space="0" w:color="auto"/>
      </w:divBdr>
      <w:divsChild>
        <w:div w:id="546331948">
          <w:marLeft w:val="0"/>
          <w:marRight w:val="0"/>
          <w:marTop w:val="0"/>
          <w:marBottom w:val="0"/>
          <w:divBdr>
            <w:top w:val="none" w:sz="0" w:space="0" w:color="auto"/>
            <w:left w:val="none" w:sz="0" w:space="0" w:color="auto"/>
            <w:bottom w:val="none" w:sz="0" w:space="0" w:color="auto"/>
            <w:right w:val="none" w:sz="0" w:space="0" w:color="auto"/>
          </w:divBdr>
          <w:divsChild>
            <w:div w:id="819929148">
              <w:marLeft w:val="0"/>
              <w:marRight w:val="0"/>
              <w:marTop w:val="0"/>
              <w:marBottom w:val="0"/>
              <w:divBdr>
                <w:top w:val="none" w:sz="0" w:space="0" w:color="auto"/>
                <w:left w:val="none" w:sz="0" w:space="0" w:color="auto"/>
                <w:bottom w:val="none" w:sz="0" w:space="0" w:color="auto"/>
                <w:right w:val="none" w:sz="0" w:space="0" w:color="auto"/>
              </w:divBdr>
              <w:divsChild>
                <w:div w:id="1198471887">
                  <w:marLeft w:val="0"/>
                  <w:marRight w:val="0"/>
                  <w:marTop w:val="0"/>
                  <w:marBottom w:val="0"/>
                  <w:divBdr>
                    <w:top w:val="none" w:sz="0" w:space="0" w:color="auto"/>
                    <w:left w:val="none" w:sz="0" w:space="0" w:color="auto"/>
                    <w:bottom w:val="none" w:sz="0" w:space="0" w:color="auto"/>
                    <w:right w:val="none" w:sz="0" w:space="0" w:color="auto"/>
                  </w:divBdr>
                  <w:divsChild>
                    <w:div w:id="410546199">
                      <w:marLeft w:val="0"/>
                      <w:marRight w:val="0"/>
                      <w:marTop w:val="0"/>
                      <w:marBottom w:val="0"/>
                      <w:divBdr>
                        <w:top w:val="none" w:sz="0" w:space="0" w:color="auto"/>
                        <w:left w:val="none" w:sz="0" w:space="0" w:color="auto"/>
                        <w:bottom w:val="none" w:sz="0" w:space="0" w:color="auto"/>
                        <w:right w:val="none" w:sz="0" w:space="0" w:color="auto"/>
                      </w:divBdr>
                      <w:divsChild>
                        <w:div w:id="1163157568">
                          <w:marLeft w:val="0"/>
                          <w:marRight w:val="0"/>
                          <w:marTop w:val="0"/>
                          <w:marBottom w:val="0"/>
                          <w:divBdr>
                            <w:top w:val="none" w:sz="0" w:space="0" w:color="auto"/>
                            <w:left w:val="none" w:sz="0" w:space="0" w:color="auto"/>
                            <w:bottom w:val="none" w:sz="0" w:space="0" w:color="auto"/>
                            <w:right w:val="none" w:sz="0" w:space="0" w:color="auto"/>
                          </w:divBdr>
                          <w:divsChild>
                            <w:div w:id="485440691">
                              <w:marLeft w:val="0"/>
                              <w:marRight w:val="300"/>
                              <w:marTop w:val="180"/>
                              <w:marBottom w:val="0"/>
                              <w:divBdr>
                                <w:top w:val="none" w:sz="0" w:space="0" w:color="auto"/>
                                <w:left w:val="none" w:sz="0" w:space="0" w:color="auto"/>
                                <w:bottom w:val="none" w:sz="0" w:space="0" w:color="auto"/>
                                <w:right w:val="none" w:sz="0" w:space="0" w:color="auto"/>
                              </w:divBdr>
                              <w:divsChild>
                                <w:div w:id="938684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27773392">
          <w:marLeft w:val="0"/>
          <w:marRight w:val="0"/>
          <w:marTop w:val="0"/>
          <w:marBottom w:val="0"/>
          <w:divBdr>
            <w:top w:val="none" w:sz="0" w:space="0" w:color="auto"/>
            <w:left w:val="none" w:sz="0" w:space="0" w:color="auto"/>
            <w:bottom w:val="none" w:sz="0" w:space="0" w:color="auto"/>
            <w:right w:val="none" w:sz="0" w:space="0" w:color="auto"/>
          </w:divBdr>
          <w:divsChild>
            <w:div w:id="2050915108">
              <w:marLeft w:val="0"/>
              <w:marRight w:val="0"/>
              <w:marTop w:val="0"/>
              <w:marBottom w:val="0"/>
              <w:divBdr>
                <w:top w:val="none" w:sz="0" w:space="0" w:color="auto"/>
                <w:left w:val="none" w:sz="0" w:space="0" w:color="auto"/>
                <w:bottom w:val="none" w:sz="0" w:space="0" w:color="auto"/>
                <w:right w:val="none" w:sz="0" w:space="0" w:color="auto"/>
              </w:divBdr>
              <w:divsChild>
                <w:div w:id="1470442602">
                  <w:marLeft w:val="0"/>
                  <w:marRight w:val="0"/>
                  <w:marTop w:val="0"/>
                  <w:marBottom w:val="0"/>
                  <w:divBdr>
                    <w:top w:val="none" w:sz="0" w:space="0" w:color="auto"/>
                    <w:left w:val="none" w:sz="0" w:space="0" w:color="auto"/>
                    <w:bottom w:val="none" w:sz="0" w:space="0" w:color="auto"/>
                    <w:right w:val="none" w:sz="0" w:space="0" w:color="auto"/>
                  </w:divBdr>
                  <w:divsChild>
                    <w:div w:id="2127311404">
                      <w:marLeft w:val="0"/>
                      <w:marRight w:val="0"/>
                      <w:marTop w:val="0"/>
                      <w:marBottom w:val="0"/>
                      <w:divBdr>
                        <w:top w:val="none" w:sz="0" w:space="0" w:color="auto"/>
                        <w:left w:val="none" w:sz="0" w:space="0" w:color="auto"/>
                        <w:bottom w:val="none" w:sz="0" w:space="0" w:color="auto"/>
                        <w:right w:val="none" w:sz="0" w:space="0" w:color="auto"/>
                      </w:divBdr>
                      <w:divsChild>
                        <w:div w:id="338580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2D7E66-2620-4AFB-9462-CE867EE083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1322</Words>
  <Characters>7539</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Svetoslav Tsekov</dc:creator>
  <cp:lastModifiedBy>Windows User</cp:lastModifiedBy>
  <cp:revision>2</cp:revision>
  <cp:lastPrinted>2020-09-30T11:37:00Z</cp:lastPrinted>
  <dcterms:created xsi:type="dcterms:W3CDTF">2021-02-03T13:09:00Z</dcterms:created>
  <dcterms:modified xsi:type="dcterms:W3CDTF">2021-02-03T13:09:00Z</dcterms:modified>
</cp:coreProperties>
</file>